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FC608E" w14:textId="74AB6A7E" w:rsidR="00C94659" w:rsidRPr="000D6298" w:rsidRDefault="00E772BB" w:rsidP="00C94659">
      <w:pPr>
        <w:pStyle w:val="afff"/>
        <w:framePr w:wrap="around"/>
      </w:pPr>
      <w:r>
        <w:rPr>
          <w:rFonts w:hint="eastAsia"/>
        </w:rPr>
        <w:t>RB</w:t>
      </w:r>
    </w:p>
    <w:p w14:paraId="5744C197" w14:textId="4689359E" w:rsidR="00641959" w:rsidRDefault="00641959" w:rsidP="008411D0">
      <w:pPr>
        <w:pStyle w:val="aff6"/>
        <w:adjustRightInd w:val="0"/>
        <w:snapToGrid w:val="0"/>
        <w:ind w:firstLineChars="0" w:firstLine="0"/>
        <w:rPr>
          <w:rFonts w:asciiTheme="majorEastAsia" w:eastAsiaTheme="majorEastAsia" w:hAnsiTheme="majorEastAsia" w:cs="Arial"/>
          <w:szCs w:val="21"/>
          <w:shd w:val="clear" w:color="auto" w:fill="FFFFFF"/>
        </w:rPr>
      </w:pPr>
    </w:p>
    <w:p w14:paraId="028F0481" w14:textId="6EE1135E" w:rsidR="00C94659" w:rsidRPr="005F61E8" w:rsidRDefault="00361826" w:rsidP="00C94659">
      <w:pPr>
        <w:pStyle w:val="2"/>
        <w:framePr w:w="0" w:hRule="auto" w:hSpace="0" w:wrap="auto" w:vAnchor="margin" w:hAnchor="text" w:xAlign="left" w:yAlign="inline"/>
        <w:rPr>
          <w:rFonts w:ascii="Times New Roman"/>
        </w:rPr>
      </w:pPr>
      <w:r>
        <w:rPr>
          <w:rFonts w:ascii="Times New Roman"/>
        </w:rPr>
        <w:pict w14:anchorId="3705E2C5">
          <v:line id="_x0000_s1093" alt="" style="position:absolute;left:0;text-align:left;z-index:251673600;mso-wrap-edited:f;mso-width-percent:0;mso-height-percent:0;mso-width-percent:0;mso-height-percent:0" from="-5.1pt,61.45pt" to="476.8pt,61.45pt"/>
        </w:pict>
      </w:r>
      <w:r w:rsidR="00C94659" w:rsidRPr="00966810">
        <w:rPr>
          <w:rFonts w:ascii="Times New Roman"/>
        </w:rPr>
        <w:fldChar w:fldCharType="begin">
          <w:ffData>
            <w:name w:val="StdNo0"/>
            <w:enabled/>
            <w:calcOnExit w:val="0"/>
            <w:textInput>
              <w:default w:val="RB"/>
              <w:maxLength w:val="2"/>
            </w:textInput>
          </w:ffData>
        </w:fldChar>
      </w:r>
      <w:bookmarkStart w:id="0" w:name="StdNo0"/>
      <w:r w:rsidR="00C94659" w:rsidRPr="000D6298">
        <w:rPr>
          <w:rFonts w:ascii="Times New Roman"/>
        </w:rPr>
        <w:instrText xml:space="preserve"> FORMTEXT </w:instrText>
      </w:r>
      <w:r w:rsidR="00C94659" w:rsidRPr="00966810">
        <w:rPr>
          <w:rFonts w:ascii="Times New Roman"/>
        </w:rPr>
      </w:r>
      <w:r w:rsidR="00C94659" w:rsidRPr="00966810">
        <w:rPr>
          <w:rFonts w:ascii="Times New Roman"/>
        </w:rPr>
        <w:fldChar w:fldCharType="separate"/>
      </w:r>
      <w:r w:rsidR="00C94659" w:rsidRPr="000D6298">
        <w:rPr>
          <w:rFonts w:ascii="Times New Roman"/>
        </w:rPr>
        <w:t>RB</w:t>
      </w:r>
      <w:r w:rsidR="00C94659" w:rsidRPr="00966810">
        <w:rPr>
          <w:rFonts w:ascii="Times New Roman"/>
        </w:rPr>
        <w:fldChar w:fldCharType="end"/>
      </w:r>
      <w:bookmarkEnd w:id="0"/>
      <w:r w:rsidR="00C94659" w:rsidRPr="000D6298">
        <w:rPr>
          <w:rFonts w:ascii="Times New Roman"/>
        </w:rPr>
        <w:t>/T</w:t>
      </w:r>
      <w:r w:rsidR="00E772BB">
        <w:rPr>
          <w:rFonts w:ascii="Times New Roman"/>
        </w:rPr>
        <w:t>025.1-2019</w:t>
      </w:r>
    </w:p>
    <w:p w14:paraId="499E99CD" w14:textId="77777777" w:rsidR="00641959" w:rsidRDefault="00641959" w:rsidP="00A55709">
      <w:pPr>
        <w:pStyle w:val="aff6"/>
        <w:adjustRightInd w:val="0"/>
        <w:snapToGrid w:val="0"/>
        <w:rPr>
          <w:rFonts w:asciiTheme="majorEastAsia" w:eastAsiaTheme="majorEastAsia" w:hAnsiTheme="majorEastAsia" w:cs="Arial"/>
          <w:szCs w:val="21"/>
          <w:shd w:val="clear" w:color="auto" w:fill="FFFFFF"/>
        </w:rPr>
      </w:pPr>
    </w:p>
    <w:p w14:paraId="1FE1F4B3" w14:textId="57BC7155" w:rsidR="00641959" w:rsidRDefault="00641959" w:rsidP="00641959">
      <w:pPr>
        <w:pStyle w:val="afffffe"/>
        <w:framePr w:wrap="around"/>
      </w:pPr>
      <w:r w:rsidRPr="00A075B0">
        <w:rPr>
          <w:rFonts w:ascii="Times New Roman"/>
        </w:rPr>
        <w:t>ICS</w:t>
      </w:r>
      <w:r>
        <w:rPr>
          <w:rFonts w:hAnsi="黑体"/>
        </w:rPr>
        <w:t> </w:t>
      </w:r>
      <w:r w:rsidR="00E772BB">
        <w:t>03.120.20</w:t>
      </w:r>
    </w:p>
    <w:p w14:paraId="3A7543D4" w14:textId="751561B6" w:rsidR="00641959" w:rsidRDefault="00E772BB" w:rsidP="00641959">
      <w:pPr>
        <w:pStyle w:val="afffffe"/>
        <w:framePr w:wrap="around"/>
      </w:pPr>
      <w:r>
        <w:rPr>
          <w:rFonts w:hint="eastAsia"/>
        </w:rPr>
        <w:t>A</w:t>
      </w:r>
      <w:r>
        <w:t xml:space="preserve"> 00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0"/>
      </w:tblGrid>
      <w:tr w:rsidR="00641959" w14:paraId="106AF835" w14:textId="77777777" w:rsidTr="007E5F75">
        <w:tc>
          <w:tcPr>
            <w:tcW w:w="9570" w:type="dxa"/>
            <w:tcBorders>
              <w:top w:val="nil"/>
              <w:left w:val="nil"/>
              <w:bottom w:val="nil"/>
              <w:right w:val="nil"/>
            </w:tcBorders>
            <w:shd w:val="clear" w:color="auto" w:fill="auto"/>
          </w:tcPr>
          <w:p w14:paraId="3FB7FCD3" w14:textId="13089DA1" w:rsidR="00641959" w:rsidRDefault="00361826" w:rsidP="007A67D0">
            <w:pPr>
              <w:pStyle w:val="afffffe"/>
              <w:framePr w:wrap="around"/>
            </w:pPr>
            <w:r>
              <w:rPr>
                <w:noProof/>
              </w:rPr>
              <w:pict w14:anchorId="4C725188">
                <v:rect id="_x0000_s1092" alt="" style="position:absolute;margin-left:-5.25pt;margin-top:0;width:68.25pt;height:15.6pt;z-index:-251654144;mso-wrap-edited:f;mso-width-percent:0;mso-height-percent:0;mso-width-percent:0;mso-height-percent:0" stroked="f"/>
              </w:pict>
            </w:r>
          </w:p>
        </w:tc>
      </w:tr>
    </w:tbl>
    <w:p w14:paraId="2BF05A1A" w14:textId="253B4C0B" w:rsidR="001A1920" w:rsidRPr="003A7D86" w:rsidRDefault="001A1920" w:rsidP="001A1920">
      <w:pPr>
        <w:pStyle w:val="affffe"/>
        <w:framePr w:wrap="around"/>
        <w:rPr>
          <w:rFonts w:ascii="Times New Roman" w:hAnsi="Times New Roman"/>
          <w:b/>
          <w:bCs/>
          <w:sz w:val="32"/>
          <w:szCs w:val="32"/>
        </w:rPr>
      </w:pPr>
      <w:r w:rsidRPr="003A7D86">
        <w:rPr>
          <w:rFonts w:ascii="Times New Roman" w:hAnsi="Times New Roman"/>
          <w:b/>
          <w:bCs/>
          <w:sz w:val="32"/>
          <w:szCs w:val="32"/>
        </w:rPr>
        <w:t xml:space="preserve">Industrial standards on Certification and Accreditation </w:t>
      </w:r>
    </w:p>
    <w:p w14:paraId="5E1DA50D" w14:textId="1E5E8A67" w:rsidR="00C94659" w:rsidRPr="001A1920" w:rsidRDefault="001A1920" w:rsidP="001A1920">
      <w:pPr>
        <w:pStyle w:val="affffe"/>
        <w:framePr w:wrap="around"/>
        <w:rPr>
          <w:rFonts w:ascii="Times New Roman" w:hAnsi="Times New Roman"/>
        </w:rPr>
      </w:pPr>
      <w:r w:rsidRPr="003A7D86">
        <w:rPr>
          <w:rFonts w:ascii="Times New Roman" w:hAnsi="Times New Roman"/>
          <w:b/>
          <w:bCs/>
          <w:sz w:val="32"/>
          <w:szCs w:val="32"/>
        </w:rPr>
        <w:t>of the People’s Republic of China</w:t>
      </w:r>
      <w:r w:rsidRPr="001A1920">
        <w:rPr>
          <w:rFonts w:ascii="Times New Roman" w:hAnsi="Times New Roman"/>
        </w:rPr>
        <w:t xml:space="preserve"> </w:t>
      </w:r>
    </w:p>
    <w:p w14:paraId="77B95408" w14:textId="77777777" w:rsidR="00472C51" w:rsidRPr="001A1920" w:rsidRDefault="00472C51" w:rsidP="008411D0">
      <w:pPr>
        <w:pStyle w:val="afffc"/>
        <w:framePr w:w="0" w:hRule="auto" w:wrap="auto" w:vAnchor="margin" w:hAnchor="text" w:xAlign="left" w:yAlign="inline"/>
        <w:spacing w:line="480" w:lineRule="exact"/>
        <w:rPr>
          <w:b/>
          <w:noProof/>
          <w:sz w:val="36"/>
        </w:rPr>
      </w:pPr>
    </w:p>
    <w:p w14:paraId="1BD9AAE6" w14:textId="77777777" w:rsidR="00472C51" w:rsidRDefault="00472C51" w:rsidP="008411D0">
      <w:pPr>
        <w:pStyle w:val="afffc"/>
        <w:framePr w:w="0" w:hRule="auto" w:wrap="auto" w:vAnchor="margin" w:hAnchor="text" w:xAlign="left" w:yAlign="inline"/>
        <w:spacing w:line="480" w:lineRule="exact"/>
        <w:rPr>
          <w:b/>
          <w:noProof/>
          <w:sz w:val="36"/>
        </w:rPr>
      </w:pPr>
    </w:p>
    <w:p w14:paraId="087DF3ED" w14:textId="77777777" w:rsidR="00472C51" w:rsidRDefault="00472C51" w:rsidP="008411D0">
      <w:pPr>
        <w:pStyle w:val="afffc"/>
        <w:framePr w:w="0" w:hRule="auto" w:wrap="auto" w:vAnchor="margin" w:hAnchor="text" w:xAlign="left" w:yAlign="inline"/>
        <w:spacing w:line="480" w:lineRule="exact"/>
        <w:rPr>
          <w:b/>
          <w:noProof/>
          <w:sz w:val="36"/>
        </w:rPr>
      </w:pPr>
    </w:p>
    <w:p w14:paraId="647F1F38" w14:textId="73532E73" w:rsidR="00641959" w:rsidRPr="00E772BB" w:rsidRDefault="00641959" w:rsidP="00E772BB">
      <w:pPr>
        <w:pStyle w:val="afffc"/>
        <w:framePr w:w="0" w:hRule="auto" w:wrap="auto" w:vAnchor="margin" w:hAnchor="text" w:xAlign="left" w:yAlign="inline"/>
        <w:spacing w:line="480" w:lineRule="exact"/>
        <w:rPr>
          <w:b/>
          <w:noProof/>
          <w:sz w:val="36"/>
        </w:rPr>
      </w:pPr>
      <w:bookmarkStart w:id="1" w:name="OLE_LINK3"/>
      <w:r w:rsidRPr="008411D0">
        <w:rPr>
          <w:b/>
          <w:noProof/>
          <w:sz w:val="36"/>
        </w:rPr>
        <w:t>Specifications for information technology and services</w:t>
      </w:r>
      <w:r w:rsidRPr="008411D0" w:rsidDel="000422C9">
        <w:rPr>
          <w:b/>
          <w:noProof/>
          <w:sz w:val="36"/>
        </w:rPr>
        <w:t xml:space="preserve"> </w:t>
      </w:r>
      <w:r w:rsidRPr="008411D0">
        <w:rPr>
          <w:b/>
          <w:noProof/>
          <w:sz w:val="36"/>
        </w:rPr>
        <w:t>of certification and accreditation supporting trade facilitation</w:t>
      </w:r>
      <w:bookmarkEnd w:id="1"/>
      <w:r w:rsidRPr="008411D0">
        <w:rPr>
          <w:rFonts w:hint="eastAsia"/>
          <w:b/>
          <w:noProof/>
          <w:sz w:val="36"/>
        </w:rPr>
        <w:t>—</w:t>
      </w:r>
      <w:r w:rsidR="00B802A6">
        <w:rPr>
          <w:b/>
          <w:noProof/>
          <w:sz w:val="36"/>
        </w:rPr>
        <w:t xml:space="preserve">Part </w:t>
      </w:r>
      <w:r w:rsidR="009D4622">
        <w:rPr>
          <w:b/>
          <w:noProof/>
          <w:sz w:val="36"/>
        </w:rPr>
        <w:t>1</w:t>
      </w:r>
      <w:r w:rsidR="004746F0">
        <w:rPr>
          <w:b/>
          <w:noProof/>
          <w:sz w:val="36"/>
        </w:rPr>
        <w:t>: Fundamental</w:t>
      </w:r>
      <w:r w:rsidRPr="008411D0">
        <w:rPr>
          <w:b/>
          <w:noProof/>
          <w:sz w:val="36"/>
        </w:rPr>
        <w:t xml:space="preserve"> rul</w:t>
      </w:r>
      <w:r w:rsidR="00E772BB">
        <w:rPr>
          <w:b/>
          <w:noProof/>
          <w:sz w:val="36"/>
        </w:rPr>
        <w:t>e</w:t>
      </w:r>
    </w:p>
    <w:p w14:paraId="2E0C4A60" w14:textId="77777777" w:rsidR="00472C51" w:rsidRDefault="00472C51" w:rsidP="008411D0">
      <w:pPr>
        <w:pStyle w:val="aff6"/>
        <w:adjustRightInd w:val="0"/>
        <w:snapToGrid w:val="0"/>
        <w:spacing w:line="480" w:lineRule="exact"/>
        <w:ind w:firstLineChars="0" w:firstLine="0"/>
        <w:rPr>
          <w:rFonts w:ascii="Times New Roman" w:eastAsiaTheme="majorEastAsia"/>
          <w:b/>
          <w:sz w:val="24"/>
          <w:szCs w:val="21"/>
          <w:shd w:val="clear" w:color="auto" w:fill="FFFFFF"/>
        </w:rPr>
      </w:pPr>
    </w:p>
    <w:p w14:paraId="288E1307" w14:textId="77777777" w:rsidR="00472C51" w:rsidRDefault="00472C51" w:rsidP="008411D0">
      <w:pPr>
        <w:pStyle w:val="aff6"/>
        <w:adjustRightInd w:val="0"/>
        <w:snapToGrid w:val="0"/>
        <w:spacing w:line="480" w:lineRule="exact"/>
        <w:ind w:firstLineChars="0" w:firstLine="0"/>
        <w:rPr>
          <w:rFonts w:ascii="Times New Roman" w:eastAsiaTheme="majorEastAsia"/>
          <w:b/>
          <w:sz w:val="24"/>
          <w:szCs w:val="21"/>
          <w:shd w:val="clear" w:color="auto" w:fill="FFFFFF"/>
        </w:rPr>
      </w:pPr>
    </w:p>
    <w:p w14:paraId="0B46ED9F" w14:textId="77777777" w:rsidR="00472C51" w:rsidRDefault="00472C51" w:rsidP="008411D0">
      <w:pPr>
        <w:pStyle w:val="aff6"/>
        <w:adjustRightInd w:val="0"/>
        <w:snapToGrid w:val="0"/>
        <w:spacing w:line="480" w:lineRule="exact"/>
        <w:ind w:firstLineChars="0" w:firstLine="0"/>
        <w:rPr>
          <w:rFonts w:ascii="Times New Roman" w:eastAsiaTheme="majorEastAsia"/>
          <w:b/>
          <w:sz w:val="24"/>
          <w:szCs w:val="21"/>
          <w:shd w:val="clear" w:color="auto" w:fill="FFFFFF"/>
        </w:rPr>
      </w:pPr>
    </w:p>
    <w:p w14:paraId="3B16A568" w14:textId="77777777" w:rsidR="00472C51" w:rsidRDefault="00472C51" w:rsidP="008411D0">
      <w:pPr>
        <w:pStyle w:val="aff6"/>
        <w:adjustRightInd w:val="0"/>
        <w:snapToGrid w:val="0"/>
        <w:spacing w:line="480" w:lineRule="exact"/>
        <w:ind w:firstLineChars="0" w:firstLine="0"/>
        <w:rPr>
          <w:rFonts w:ascii="Times New Roman" w:eastAsiaTheme="majorEastAsia"/>
          <w:b/>
          <w:sz w:val="24"/>
          <w:szCs w:val="21"/>
          <w:shd w:val="clear" w:color="auto" w:fill="FFFFFF"/>
        </w:rPr>
      </w:pPr>
    </w:p>
    <w:p w14:paraId="6ED46CE8" w14:textId="77777777" w:rsidR="00472C51" w:rsidRDefault="00472C51" w:rsidP="008411D0">
      <w:pPr>
        <w:pStyle w:val="aff6"/>
        <w:adjustRightInd w:val="0"/>
        <w:snapToGrid w:val="0"/>
        <w:spacing w:line="480" w:lineRule="exact"/>
        <w:ind w:firstLineChars="0" w:firstLine="0"/>
        <w:rPr>
          <w:rFonts w:ascii="Times New Roman" w:eastAsiaTheme="majorEastAsia"/>
          <w:b/>
          <w:sz w:val="24"/>
          <w:szCs w:val="21"/>
          <w:shd w:val="clear" w:color="auto" w:fill="FFFFFF"/>
        </w:rPr>
      </w:pPr>
    </w:p>
    <w:p w14:paraId="6662F039" w14:textId="77777777" w:rsidR="00472C51" w:rsidRDefault="00472C51" w:rsidP="008411D0">
      <w:pPr>
        <w:pStyle w:val="aff6"/>
        <w:adjustRightInd w:val="0"/>
        <w:snapToGrid w:val="0"/>
        <w:spacing w:line="480" w:lineRule="exact"/>
        <w:ind w:firstLineChars="0" w:firstLine="0"/>
        <w:rPr>
          <w:rFonts w:ascii="Times New Roman" w:eastAsiaTheme="majorEastAsia"/>
          <w:b/>
          <w:sz w:val="24"/>
          <w:szCs w:val="21"/>
          <w:shd w:val="clear" w:color="auto" w:fill="FFFFFF"/>
        </w:rPr>
      </w:pPr>
    </w:p>
    <w:p w14:paraId="6B064CA9" w14:textId="77777777" w:rsidR="00472C51" w:rsidRDefault="00472C51" w:rsidP="008411D0">
      <w:pPr>
        <w:pStyle w:val="aff6"/>
        <w:adjustRightInd w:val="0"/>
        <w:snapToGrid w:val="0"/>
        <w:spacing w:line="480" w:lineRule="exact"/>
        <w:ind w:firstLineChars="0" w:firstLine="0"/>
        <w:rPr>
          <w:rFonts w:ascii="Times New Roman" w:eastAsiaTheme="majorEastAsia"/>
          <w:b/>
          <w:sz w:val="24"/>
          <w:szCs w:val="21"/>
          <w:shd w:val="clear" w:color="auto" w:fill="FFFFFF"/>
        </w:rPr>
      </w:pPr>
    </w:p>
    <w:p w14:paraId="6BB7EBFF" w14:textId="295FAE95" w:rsidR="00472C51" w:rsidRDefault="00472C51" w:rsidP="008411D0">
      <w:pPr>
        <w:pStyle w:val="aff6"/>
        <w:adjustRightInd w:val="0"/>
        <w:snapToGrid w:val="0"/>
        <w:spacing w:line="480" w:lineRule="exact"/>
        <w:ind w:firstLineChars="0" w:firstLine="0"/>
        <w:rPr>
          <w:rFonts w:ascii="Times New Roman" w:eastAsiaTheme="majorEastAsia"/>
          <w:b/>
          <w:sz w:val="24"/>
          <w:szCs w:val="21"/>
          <w:shd w:val="clear" w:color="auto" w:fill="FFFFFF"/>
        </w:rPr>
      </w:pPr>
    </w:p>
    <w:p w14:paraId="56B95AAD" w14:textId="77777777" w:rsidR="003A7D86" w:rsidRDefault="003A7D86" w:rsidP="008411D0">
      <w:pPr>
        <w:pStyle w:val="aff6"/>
        <w:adjustRightInd w:val="0"/>
        <w:snapToGrid w:val="0"/>
        <w:spacing w:line="480" w:lineRule="exact"/>
        <w:ind w:firstLineChars="0" w:firstLine="0"/>
        <w:rPr>
          <w:rFonts w:ascii="Times New Roman" w:eastAsiaTheme="majorEastAsia"/>
          <w:b/>
          <w:sz w:val="24"/>
          <w:szCs w:val="21"/>
          <w:shd w:val="clear" w:color="auto" w:fill="FFFFFF"/>
        </w:rPr>
      </w:pPr>
    </w:p>
    <w:p w14:paraId="5DEFD1FD" w14:textId="77777777" w:rsidR="00472C51" w:rsidRDefault="00472C51" w:rsidP="008411D0">
      <w:pPr>
        <w:pStyle w:val="aff6"/>
        <w:adjustRightInd w:val="0"/>
        <w:snapToGrid w:val="0"/>
        <w:spacing w:line="480" w:lineRule="exact"/>
        <w:ind w:firstLineChars="0" w:firstLine="0"/>
        <w:rPr>
          <w:rFonts w:ascii="Times New Roman" w:eastAsiaTheme="majorEastAsia"/>
          <w:b/>
          <w:sz w:val="24"/>
          <w:szCs w:val="21"/>
          <w:shd w:val="clear" w:color="auto" w:fill="FFFFFF"/>
        </w:rPr>
      </w:pPr>
    </w:p>
    <w:p w14:paraId="7EDBDA39" w14:textId="739C2712" w:rsidR="00472C51" w:rsidRPr="007E5F75" w:rsidRDefault="00472C51" w:rsidP="008411D0">
      <w:pPr>
        <w:pStyle w:val="aff6"/>
        <w:adjustRightInd w:val="0"/>
        <w:snapToGrid w:val="0"/>
        <w:spacing w:line="480" w:lineRule="exact"/>
        <w:ind w:firstLineChars="0" w:firstLine="0"/>
        <w:rPr>
          <w:rFonts w:ascii="Times New Roman" w:eastAsiaTheme="majorEastAsia"/>
          <w:b/>
          <w:sz w:val="24"/>
          <w:szCs w:val="21"/>
          <w:u w:val="single"/>
          <w:shd w:val="clear" w:color="auto" w:fill="FFFFFF"/>
        </w:rPr>
      </w:pPr>
      <w:r>
        <w:rPr>
          <w:rFonts w:ascii="Times New Roman" w:eastAsiaTheme="majorEastAsia"/>
          <w:b/>
          <w:sz w:val="24"/>
          <w:szCs w:val="21"/>
          <w:u w:val="single"/>
          <w:shd w:val="clear" w:color="auto" w:fill="FFFFFF"/>
        </w:rPr>
        <w:t xml:space="preserve">Promulgated </w:t>
      </w:r>
      <w:r w:rsidR="001A1920">
        <w:rPr>
          <w:rFonts w:ascii="Times New Roman" w:eastAsiaTheme="majorEastAsia"/>
          <w:b/>
          <w:sz w:val="24"/>
          <w:szCs w:val="21"/>
          <w:u w:val="single"/>
          <w:shd w:val="clear" w:color="auto" w:fill="FFFFFF"/>
        </w:rPr>
        <w:t>on June 26</w:t>
      </w:r>
      <w:r w:rsidR="001A1920" w:rsidRPr="001A1920">
        <w:rPr>
          <w:rFonts w:ascii="Times New Roman" w:eastAsiaTheme="majorEastAsia"/>
          <w:b/>
          <w:sz w:val="24"/>
          <w:szCs w:val="21"/>
          <w:u w:val="single"/>
          <w:shd w:val="clear" w:color="auto" w:fill="FFFFFF"/>
          <w:vertAlign w:val="superscript"/>
        </w:rPr>
        <w:t>th</w:t>
      </w:r>
      <w:r w:rsidR="001A1920">
        <w:rPr>
          <w:rFonts w:ascii="Times New Roman" w:eastAsiaTheme="majorEastAsia"/>
          <w:b/>
          <w:sz w:val="24"/>
          <w:szCs w:val="21"/>
          <w:u w:val="single"/>
          <w:shd w:val="clear" w:color="auto" w:fill="FFFFFF"/>
        </w:rPr>
        <w:t xml:space="preserve"> 2019</w:t>
      </w:r>
      <w:r>
        <w:rPr>
          <w:rFonts w:ascii="Times New Roman" w:eastAsiaTheme="majorEastAsia"/>
          <w:b/>
          <w:sz w:val="24"/>
          <w:szCs w:val="21"/>
          <w:u w:val="single"/>
          <w:shd w:val="clear" w:color="auto" w:fill="FFFFFF"/>
        </w:rPr>
        <w:t xml:space="preserve">              </w:t>
      </w:r>
      <w:r w:rsidR="001A1920">
        <w:rPr>
          <w:rFonts w:ascii="Times New Roman" w:eastAsiaTheme="majorEastAsia"/>
          <w:b/>
          <w:sz w:val="24"/>
          <w:szCs w:val="21"/>
          <w:u w:val="single"/>
          <w:shd w:val="clear" w:color="auto" w:fill="FFFFFF"/>
        </w:rPr>
        <w:t xml:space="preserve">      </w:t>
      </w:r>
      <w:r>
        <w:rPr>
          <w:rFonts w:ascii="Times New Roman" w:eastAsiaTheme="majorEastAsia"/>
          <w:b/>
          <w:sz w:val="24"/>
          <w:szCs w:val="21"/>
          <w:u w:val="single"/>
          <w:shd w:val="clear" w:color="auto" w:fill="FFFFFF"/>
        </w:rPr>
        <w:t xml:space="preserve">    </w:t>
      </w:r>
      <w:r w:rsidR="001A1920">
        <w:rPr>
          <w:rFonts w:ascii="Times New Roman" w:eastAsiaTheme="majorEastAsia"/>
          <w:b/>
          <w:sz w:val="24"/>
          <w:szCs w:val="21"/>
          <w:u w:val="single"/>
          <w:shd w:val="clear" w:color="auto" w:fill="FFFFFF"/>
        </w:rPr>
        <w:t>Put into effect on July 1</w:t>
      </w:r>
      <w:r w:rsidR="001A1920" w:rsidRPr="001A1920">
        <w:rPr>
          <w:rFonts w:ascii="Times New Roman" w:eastAsiaTheme="majorEastAsia"/>
          <w:b/>
          <w:sz w:val="24"/>
          <w:szCs w:val="21"/>
          <w:u w:val="single"/>
          <w:shd w:val="clear" w:color="auto" w:fill="FFFFFF"/>
          <w:vertAlign w:val="superscript"/>
        </w:rPr>
        <w:t>st</w:t>
      </w:r>
      <w:r w:rsidR="001A1920">
        <w:rPr>
          <w:rFonts w:ascii="Times New Roman" w:eastAsiaTheme="majorEastAsia"/>
          <w:b/>
          <w:sz w:val="24"/>
          <w:szCs w:val="21"/>
          <w:u w:val="single"/>
          <w:shd w:val="clear" w:color="auto" w:fill="FFFFFF"/>
        </w:rPr>
        <w:t xml:space="preserve"> 2019</w:t>
      </w:r>
      <w:r>
        <w:rPr>
          <w:rFonts w:ascii="Times New Roman" w:eastAsiaTheme="majorEastAsia"/>
          <w:b/>
          <w:sz w:val="24"/>
          <w:szCs w:val="21"/>
          <w:u w:val="single"/>
          <w:shd w:val="clear" w:color="auto" w:fill="FFFFFF"/>
        </w:rPr>
        <w:t xml:space="preserve"> </w:t>
      </w:r>
    </w:p>
    <w:p w14:paraId="57E088D8" w14:textId="376B30FA" w:rsidR="00960C9D" w:rsidRPr="00F35A04" w:rsidRDefault="00472C51" w:rsidP="00F35A04">
      <w:pPr>
        <w:pStyle w:val="aff6"/>
        <w:adjustRightInd w:val="0"/>
        <w:snapToGrid w:val="0"/>
        <w:spacing w:line="480" w:lineRule="exact"/>
        <w:ind w:firstLineChars="0" w:firstLine="0"/>
        <w:jc w:val="center"/>
        <w:rPr>
          <w:rFonts w:ascii="Times New Roman" w:eastAsiaTheme="majorEastAsia"/>
          <w:b/>
          <w:sz w:val="24"/>
          <w:szCs w:val="21"/>
          <w:shd w:val="clear" w:color="auto" w:fill="FFFFFF"/>
        </w:rPr>
      </w:pPr>
      <w:r>
        <w:rPr>
          <w:rFonts w:ascii="Times New Roman" w:eastAsiaTheme="majorEastAsia"/>
          <w:b/>
          <w:sz w:val="24"/>
          <w:szCs w:val="21"/>
          <w:shd w:val="clear" w:color="auto" w:fill="FFFFFF"/>
        </w:rPr>
        <w:t xml:space="preserve">Promulgated by </w:t>
      </w:r>
      <w:r w:rsidRPr="002D1A84">
        <w:rPr>
          <w:rFonts w:ascii="Times New Roman" w:eastAsiaTheme="majorEastAsia"/>
          <w:b/>
          <w:sz w:val="32"/>
          <w:szCs w:val="21"/>
          <w:shd w:val="clear" w:color="auto" w:fill="FFFFFF"/>
        </w:rPr>
        <w:t>Certification and Accredita</w:t>
      </w:r>
      <w:r w:rsidR="007D3B64" w:rsidRPr="002D1A84">
        <w:rPr>
          <w:rFonts w:ascii="Times New Roman" w:eastAsiaTheme="majorEastAsia"/>
          <w:b/>
          <w:sz w:val="32"/>
          <w:szCs w:val="21"/>
          <w:shd w:val="clear" w:color="auto" w:fill="FFFFFF"/>
        </w:rPr>
        <w:t>tion Administration of the People’s Republic of China</w:t>
      </w:r>
    </w:p>
    <w:p w14:paraId="21EE936A" w14:textId="77777777" w:rsidR="00F31957" w:rsidRDefault="00F31957" w:rsidP="00960C9D">
      <w:pPr>
        <w:spacing w:line="400" w:lineRule="exact"/>
        <w:jc w:val="center"/>
        <w:outlineLvl w:val="0"/>
        <w:rPr>
          <w:rFonts w:eastAsia="Times New Roman"/>
          <w:b/>
          <w:color w:val="000000" w:themeColor="text1"/>
          <w:sz w:val="36"/>
        </w:rPr>
      </w:pPr>
    </w:p>
    <w:p w14:paraId="354C21C7" w14:textId="0586DD90" w:rsidR="00960C9D" w:rsidRPr="008411D0" w:rsidRDefault="00960C9D" w:rsidP="00960C9D">
      <w:pPr>
        <w:spacing w:line="400" w:lineRule="exact"/>
        <w:jc w:val="center"/>
        <w:outlineLvl w:val="0"/>
        <w:rPr>
          <w:rFonts w:eastAsia="Times New Roman"/>
          <w:b/>
          <w:color w:val="000000" w:themeColor="text1"/>
          <w:sz w:val="36"/>
        </w:rPr>
      </w:pPr>
      <w:r w:rsidRPr="008411D0">
        <w:rPr>
          <w:rFonts w:eastAsia="Times New Roman"/>
          <w:b/>
          <w:color w:val="000000" w:themeColor="text1"/>
          <w:sz w:val="36"/>
        </w:rPr>
        <w:lastRenderedPageBreak/>
        <w:t>Foreword</w:t>
      </w:r>
    </w:p>
    <w:p w14:paraId="44B8A370" w14:textId="77777777" w:rsidR="00960C9D" w:rsidRDefault="00960C9D" w:rsidP="00960C9D">
      <w:pPr>
        <w:spacing w:line="400" w:lineRule="exact"/>
        <w:rPr>
          <w:rFonts w:eastAsia="Times New Roman"/>
          <w:color w:val="000000" w:themeColor="text1"/>
        </w:rPr>
      </w:pPr>
    </w:p>
    <w:p w14:paraId="7A62D8D9" w14:textId="6EE14B68" w:rsidR="00960C9D" w:rsidRDefault="00960C9D" w:rsidP="00D00784">
      <w:pPr>
        <w:spacing w:line="400" w:lineRule="exact"/>
        <w:ind w:firstLine="380"/>
        <w:jc w:val="both"/>
        <w:rPr>
          <w:rFonts w:eastAsia="Times New Roman"/>
          <w:color w:val="000000" w:themeColor="text1"/>
        </w:rPr>
      </w:pPr>
      <w:r>
        <w:rPr>
          <w:rFonts w:eastAsia="Times New Roman"/>
          <w:color w:val="000000" w:themeColor="text1"/>
        </w:rPr>
        <w:t xml:space="preserve">RB/T 025 </w:t>
      </w:r>
      <w:r w:rsidRPr="008411D0">
        <w:rPr>
          <w:rFonts w:eastAsia="Times New Roman"/>
          <w:i/>
          <w:color w:val="000000" w:themeColor="text1"/>
        </w:rPr>
        <w:t>Specifications for information technology and services of certification and accreditation supporting trade facilitation</w:t>
      </w:r>
      <w:r>
        <w:rPr>
          <w:rFonts w:eastAsia="Times New Roman"/>
          <w:color w:val="000000" w:themeColor="text1"/>
        </w:rPr>
        <w:t xml:space="preserve"> are divided into five parts:</w:t>
      </w:r>
    </w:p>
    <w:p w14:paraId="3D2602E1" w14:textId="77777777" w:rsidR="00960C9D" w:rsidRDefault="00960C9D" w:rsidP="00D00784">
      <w:pPr>
        <w:spacing w:line="400" w:lineRule="exact"/>
        <w:ind w:firstLine="380"/>
        <w:jc w:val="both"/>
        <w:rPr>
          <w:rFonts w:eastAsia="Times New Roman"/>
          <w:color w:val="000000" w:themeColor="text1"/>
        </w:rPr>
      </w:pPr>
      <w:r>
        <w:rPr>
          <w:rFonts w:eastAsia="Times New Roman"/>
          <w:color w:val="000000" w:themeColor="text1"/>
        </w:rPr>
        <w:t>- Part one: General rules</w:t>
      </w:r>
    </w:p>
    <w:p w14:paraId="764949ED" w14:textId="77777777" w:rsidR="00960C9D" w:rsidRDefault="00960C9D" w:rsidP="00D00784">
      <w:pPr>
        <w:spacing w:line="400" w:lineRule="exact"/>
        <w:ind w:firstLine="380"/>
        <w:jc w:val="both"/>
        <w:rPr>
          <w:rFonts w:eastAsia="Times New Roman"/>
          <w:color w:val="000000" w:themeColor="text1"/>
        </w:rPr>
      </w:pPr>
      <w:r>
        <w:rPr>
          <w:rFonts w:eastAsia="Times New Roman"/>
          <w:color w:val="000000" w:themeColor="text1"/>
        </w:rPr>
        <w:t>- Part two: Data crowd-funding</w:t>
      </w:r>
    </w:p>
    <w:p w14:paraId="74A60148" w14:textId="77777777" w:rsidR="00960C9D" w:rsidRDefault="00960C9D" w:rsidP="00D00784">
      <w:pPr>
        <w:spacing w:line="400" w:lineRule="exact"/>
        <w:ind w:firstLine="380"/>
        <w:jc w:val="both"/>
        <w:rPr>
          <w:rFonts w:eastAsia="Times New Roman"/>
          <w:color w:val="000000" w:themeColor="text1"/>
        </w:rPr>
      </w:pPr>
      <w:r>
        <w:rPr>
          <w:rFonts w:eastAsia="Times New Roman"/>
          <w:color w:val="000000" w:themeColor="text1"/>
        </w:rPr>
        <w:t>- Part three: Data quality control</w:t>
      </w:r>
    </w:p>
    <w:p w14:paraId="1F8C0E7C" w14:textId="77777777" w:rsidR="00960C9D" w:rsidRDefault="00960C9D" w:rsidP="00D00784">
      <w:pPr>
        <w:spacing w:line="400" w:lineRule="exact"/>
        <w:ind w:firstLine="380"/>
        <w:jc w:val="both"/>
        <w:rPr>
          <w:rFonts w:eastAsia="Times New Roman"/>
          <w:color w:val="000000" w:themeColor="text1"/>
        </w:rPr>
      </w:pPr>
      <w:r>
        <w:rPr>
          <w:rFonts w:eastAsia="Times New Roman"/>
          <w:color w:val="000000" w:themeColor="text1"/>
        </w:rPr>
        <w:t>- Part four: Information sharing</w:t>
      </w:r>
    </w:p>
    <w:p w14:paraId="5B14711A" w14:textId="77777777" w:rsidR="00960C9D" w:rsidRDefault="00960C9D" w:rsidP="00D00784">
      <w:pPr>
        <w:spacing w:line="400" w:lineRule="exact"/>
        <w:ind w:firstLine="380"/>
        <w:jc w:val="both"/>
        <w:rPr>
          <w:rFonts w:eastAsia="Times New Roman"/>
          <w:color w:val="000000" w:themeColor="text1"/>
        </w:rPr>
      </w:pPr>
      <w:r>
        <w:rPr>
          <w:rFonts w:eastAsia="Times New Roman"/>
          <w:color w:val="000000" w:themeColor="text1"/>
        </w:rPr>
        <w:t>- Part five: Information service</w:t>
      </w:r>
    </w:p>
    <w:p w14:paraId="3A43EC48" w14:textId="2205311F" w:rsidR="00960C9D" w:rsidRDefault="00960C9D" w:rsidP="00D00784">
      <w:pPr>
        <w:spacing w:line="400" w:lineRule="exact"/>
        <w:ind w:firstLine="380"/>
        <w:jc w:val="both"/>
        <w:rPr>
          <w:rFonts w:eastAsia="Times New Roman"/>
          <w:color w:val="000000" w:themeColor="text1"/>
        </w:rPr>
      </w:pPr>
      <w:r>
        <w:rPr>
          <w:rFonts w:eastAsia="Times New Roman"/>
          <w:color w:val="000000" w:themeColor="text1"/>
        </w:rPr>
        <w:t xml:space="preserve">This part is the part one of RB/T </w:t>
      </w:r>
      <w:r>
        <w:t>025</w:t>
      </w:r>
      <w:r>
        <w:rPr>
          <w:rFonts w:eastAsia="Times New Roman"/>
          <w:color w:val="000000" w:themeColor="text1"/>
        </w:rPr>
        <w:t>.</w:t>
      </w:r>
    </w:p>
    <w:p w14:paraId="5ACC46F8" w14:textId="77777777" w:rsidR="00960C9D" w:rsidRDefault="00960C9D" w:rsidP="00D00784">
      <w:pPr>
        <w:spacing w:line="400" w:lineRule="exact"/>
        <w:ind w:firstLine="380"/>
        <w:jc w:val="both"/>
      </w:pPr>
      <w:r>
        <w:rPr>
          <w:rFonts w:eastAsia="Times New Roman"/>
          <w:color w:val="000000" w:themeColor="text1"/>
        </w:rPr>
        <w:t xml:space="preserve">This standard is drafted according to the rules of </w:t>
      </w:r>
      <w:r w:rsidRPr="00B510C0">
        <w:t>GB/T 1.1-2009</w:t>
      </w:r>
      <w:r>
        <w:t>.</w:t>
      </w:r>
    </w:p>
    <w:p w14:paraId="69CB7680" w14:textId="77777777" w:rsidR="00960C9D" w:rsidRDefault="00960C9D" w:rsidP="00D00784">
      <w:pPr>
        <w:spacing w:line="400" w:lineRule="exact"/>
        <w:ind w:firstLine="380"/>
        <w:jc w:val="both"/>
        <w:rPr>
          <w:rFonts w:eastAsia="Times New Roman"/>
          <w:color w:val="000000" w:themeColor="text1"/>
        </w:rPr>
      </w:pPr>
      <w:r>
        <w:rPr>
          <w:rFonts w:eastAsia="Times New Roman"/>
          <w:color w:val="000000" w:themeColor="text1"/>
        </w:rPr>
        <w:t>T</w:t>
      </w:r>
      <w:r>
        <w:rPr>
          <w:rFonts w:eastAsia="Times New Roman" w:hint="eastAsia"/>
          <w:color w:val="000000" w:themeColor="text1"/>
        </w:rPr>
        <w:t>his</w:t>
      </w:r>
      <w:r>
        <w:rPr>
          <w:rFonts w:eastAsia="Times New Roman"/>
          <w:color w:val="000000" w:themeColor="text1"/>
        </w:rPr>
        <w:t xml:space="preserve"> standard is proposed and put under centralized management by Certification and Accreditation Administration of the People’s Republic of China.</w:t>
      </w:r>
    </w:p>
    <w:p w14:paraId="3D8E079C" w14:textId="00A61540" w:rsidR="00960C9D" w:rsidRDefault="00960C9D" w:rsidP="00D00784">
      <w:pPr>
        <w:spacing w:line="400" w:lineRule="exact"/>
        <w:ind w:firstLine="380"/>
        <w:jc w:val="both"/>
        <w:rPr>
          <w:rFonts w:eastAsia="Times New Roman"/>
          <w:color w:val="000000" w:themeColor="text1"/>
        </w:rPr>
      </w:pPr>
      <w:r>
        <w:rPr>
          <w:rFonts w:eastAsia="Times New Roman" w:hint="eastAsia"/>
          <w:color w:val="000000" w:themeColor="text1"/>
        </w:rPr>
        <w:t>Dr</w:t>
      </w:r>
      <w:r>
        <w:rPr>
          <w:rFonts w:eastAsia="Times New Roman"/>
          <w:color w:val="000000" w:themeColor="text1"/>
        </w:rPr>
        <w:t xml:space="preserve">afting units of this standard: China Certification &amp; Accreditation Institute of State Administration for Market Regulation, </w:t>
      </w:r>
      <w:r w:rsidRPr="009254D4">
        <w:rPr>
          <w:rFonts w:eastAsia="Times New Roman"/>
          <w:color w:val="000000" w:themeColor="text1"/>
        </w:rPr>
        <w:t>China National Accreditation Service for Conformity Assessment</w:t>
      </w:r>
      <w:r>
        <w:rPr>
          <w:rFonts w:eastAsia="Times New Roman"/>
          <w:color w:val="000000" w:themeColor="text1"/>
        </w:rPr>
        <w:t xml:space="preserve">, </w:t>
      </w:r>
      <w:r w:rsidRPr="009254D4">
        <w:rPr>
          <w:rFonts w:eastAsia="Times New Roman"/>
          <w:color w:val="000000" w:themeColor="text1"/>
        </w:rPr>
        <w:t>Shenzhen Institute of Standards and Technology</w:t>
      </w:r>
      <w:r>
        <w:rPr>
          <w:rFonts w:eastAsia="Times New Roman"/>
          <w:color w:val="000000" w:themeColor="text1"/>
        </w:rPr>
        <w:t>, Information Center of State Administration for Market Regulation, Jiangsu Inspection and Quarantine Institute of Quality, Chongqing Customs, Yinchuan Customs, CCIC-F</w:t>
      </w:r>
      <w:r w:rsidRPr="003F2858">
        <w:rPr>
          <w:rFonts w:eastAsia="Times New Roman"/>
          <w:color w:val="000000" w:themeColor="text1"/>
        </w:rPr>
        <w:t>airreach</w:t>
      </w:r>
      <w:r>
        <w:rPr>
          <w:rFonts w:eastAsia="Times New Roman"/>
          <w:color w:val="000000" w:themeColor="text1"/>
        </w:rPr>
        <w:t xml:space="preserve"> Food Safety Testing Co., Ltd, CVC Certification and Testing Co.,</w:t>
      </w:r>
      <w:r w:rsidR="00CA4F17" w:rsidRPr="00CA4F17">
        <w:t xml:space="preserve"> </w:t>
      </w:r>
      <w:r w:rsidR="00CA4F17" w:rsidRPr="00CA4F17">
        <w:rPr>
          <w:rFonts w:eastAsia="Times New Roman"/>
          <w:color w:val="000000" w:themeColor="text1"/>
        </w:rPr>
        <w:t>Information Center of China Council for the Promotion of International Trade</w:t>
      </w:r>
      <w:r w:rsidR="00CA4F17">
        <w:rPr>
          <w:rFonts w:asciiTheme="minorEastAsia" w:eastAsiaTheme="minorEastAsia" w:hAnsiTheme="minorEastAsia"/>
          <w:color w:val="000000" w:themeColor="text1"/>
        </w:rPr>
        <w:t>,</w:t>
      </w:r>
      <w:bookmarkStart w:id="2" w:name="_GoBack"/>
      <w:bookmarkEnd w:id="2"/>
      <w:r w:rsidR="00CA4F17" w:rsidRPr="00CA4F17">
        <w:rPr>
          <w:rFonts w:eastAsia="Times New Roman"/>
          <w:color w:val="000000" w:themeColor="text1"/>
        </w:rPr>
        <w:t>China Cybersecurity Review Technology and Certification Center</w:t>
      </w:r>
      <w:r w:rsidR="00CA4F17">
        <w:rPr>
          <w:rFonts w:eastAsia="Times New Roman"/>
          <w:color w:val="000000" w:themeColor="text1"/>
        </w:rPr>
        <w:t>,</w:t>
      </w:r>
      <w:r>
        <w:rPr>
          <w:rFonts w:eastAsia="Times New Roman"/>
          <w:color w:val="000000" w:themeColor="text1"/>
        </w:rPr>
        <w:t>Ltd.</w:t>
      </w:r>
      <w:r w:rsidR="004717F9" w:rsidRPr="004717F9">
        <w:t xml:space="preserve"> </w:t>
      </w:r>
      <w:r w:rsidR="004717F9" w:rsidRPr="004717F9">
        <w:rPr>
          <w:rFonts w:eastAsia="Times New Roman"/>
          <w:color w:val="000000" w:themeColor="text1"/>
        </w:rPr>
        <w:t>Venustech Group  Inc.</w:t>
      </w:r>
    </w:p>
    <w:p w14:paraId="09942917" w14:textId="1DDF4B5A" w:rsidR="00960C9D" w:rsidRPr="005B16C3" w:rsidRDefault="00960C9D" w:rsidP="00960C9D">
      <w:pPr>
        <w:pStyle w:val="aff6"/>
        <w:adjustRightInd w:val="0"/>
        <w:snapToGrid w:val="0"/>
        <w:spacing w:line="400" w:lineRule="exact"/>
        <w:ind w:firstLine="480"/>
        <w:outlineLvl w:val="0"/>
        <w:rPr>
          <w:rFonts w:ascii="Times New Roman" w:eastAsiaTheme="majorEastAsia"/>
          <w:b/>
          <w:sz w:val="24"/>
          <w:szCs w:val="24"/>
          <w:shd w:val="clear" w:color="auto" w:fill="FFFFFF"/>
        </w:rPr>
      </w:pPr>
      <w:r w:rsidRPr="005B16C3">
        <w:rPr>
          <w:rFonts w:ascii="Times New Roman" w:eastAsia="Times New Roman"/>
          <w:color w:val="000000" w:themeColor="text1"/>
          <w:sz w:val="24"/>
          <w:szCs w:val="24"/>
        </w:rPr>
        <w:t xml:space="preserve">Main drafters of this standard: Li Weihua, Wu Haiwen, Sun Yan, Wen Lifeng, Li Feng, Zheng Anming, Wang Jiao, Wang Ziliang, Song Qi, Wu Bin, Lv Kaiwen, Zeng Yuanyun, </w:t>
      </w:r>
      <w:r w:rsidR="00842A53">
        <w:rPr>
          <w:rFonts w:ascii="Times New Roman" w:eastAsia="Times New Roman"/>
          <w:color w:val="000000" w:themeColor="text1"/>
          <w:sz w:val="24"/>
          <w:szCs w:val="24"/>
        </w:rPr>
        <w:t>Wen Jing,</w:t>
      </w:r>
      <w:r w:rsidRPr="005B16C3">
        <w:rPr>
          <w:rFonts w:ascii="Times New Roman" w:eastAsia="Times New Roman"/>
          <w:color w:val="000000" w:themeColor="text1"/>
          <w:sz w:val="24"/>
          <w:szCs w:val="24"/>
        </w:rPr>
        <w:t xml:space="preserve">Wang Shanshan, Yin Fengjun, </w:t>
      </w:r>
      <w:r w:rsidR="00842A53" w:rsidRPr="00842A53">
        <w:rPr>
          <w:rFonts w:ascii="Times New Roman" w:eastAsia="Times New Roman"/>
          <w:color w:val="000000" w:themeColor="text1"/>
          <w:sz w:val="24"/>
          <w:szCs w:val="24"/>
        </w:rPr>
        <w:t>Wu Meng</w:t>
      </w:r>
      <w:r w:rsidR="00842A53">
        <w:rPr>
          <w:rFonts w:ascii="Times New Roman" w:eastAsia="Times New Roman"/>
          <w:color w:val="000000" w:themeColor="text1"/>
          <w:sz w:val="24"/>
          <w:szCs w:val="24"/>
        </w:rPr>
        <w:t>,</w:t>
      </w:r>
      <w:r w:rsidR="00842A53" w:rsidRPr="00842A53">
        <w:t xml:space="preserve"> </w:t>
      </w:r>
      <w:r w:rsidR="00842A53" w:rsidRPr="00842A53">
        <w:rPr>
          <w:rFonts w:ascii="Times New Roman" w:eastAsia="Times New Roman"/>
          <w:color w:val="000000" w:themeColor="text1"/>
          <w:sz w:val="24"/>
          <w:szCs w:val="24"/>
        </w:rPr>
        <w:t>Zhou Zhiyun</w:t>
      </w:r>
      <w:r w:rsidR="00842A53">
        <w:rPr>
          <w:rFonts w:ascii="Times New Roman" w:eastAsia="Times New Roman"/>
          <w:color w:val="000000" w:themeColor="text1"/>
          <w:sz w:val="24"/>
          <w:szCs w:val="24"/>
        </w:rPr>
        <w:t>,</w:t>
      </w:r>
      <w:r w:rsidRPr="005B16C3">
        <w:rPr>
          <w:rFonts w:ascii="Times New Roman" w:eastAsia="Times New Roman"/>
          <w:color w:val="000000" w:themeColor="text1"/>
          <w:sz w:val="24"/>
          <w:szCs w:val="24"/>
        </w:rPr>
        <w:t xml:space="preserve">Zhu Ye, Wang Zhongwen, YaoYuan, Liu Shengfeng, Liu Lei, Chen Jinxing, Zhu Jia, </w:t>
      </w:r>
      <w:r w:rsidR="00842A53">
        <w:rPr>
          <w:rFonts w:ascii="Times New Roman" w:eastAsia="Times New Roman"/>
          <w:color w:val="000000" w:themeColor="text1"/>
          <w:sz w:val="24"/>
          <w:szCs w:val="24"/>
        </w:rPr>
        <w:t xml:space="preserve">Gan Jiefu, Liu Hui, </w:t>
      </w:r>
      <w:r w:rsidR="004717F9" w:rsidRPr="004717F9">
        <w:rPr>
          <w:rFonts w:ascii="Times New Roman" w:eastAsia="Times New Roman"/>
          <w:color w:val="000000" w:themeColor="text1"/>
          <w:sz w:val="24"/>
          <w:szCs w:val="24"/>
        </w:rPr>
        <w:t>Henry Mao</w:t>
      </w:r>
      <w:r w:rsidR="004717F9">
        <w:rPr>
          <w:rFonts w:ascii="Times New Roman" w:eastAsia="Times New Roman"/>
          <w:color w:val="000000" w:themeColor="text1"/>
          <w:sz w:val="24"/>
          <w:szCs w:val="24"/>
        </w:rPr>
        <w:t>,</w:t>
      </w:r>
      <w:r w:rsidRPr="005B16C3">
        <w:rPr>
          <w:rFonts w:ascii="Times New Roman" w:eastAsia="Times New Roman"/>
          <w:color w:val="000000" w:themeColor="text1"/>
          <w:sz w:val="24"/>
          <w:szCs w:val="24"/>
        </w:rPr>
        <w:t>Sun Ting, Liang Qiaoling, Luo Jie, Su Jianfeng.</w:t>
      </w:r>
    </w:p>
    <w:p w14:paraId="5202177E" w14:textId="3D5549A3" w:rsidR="00960C9D" w:rsidRPr="005B16C3" w:rsidRDefault="00960C9D" w:rsidP="00960C9D">
      <w:pPr>
        <w:pStyle w:val="aff6"/>
        <w:adjustRightInd w:val="0"/>
        <w:snapToGrid w:val="0"/>
        <w:spacing w:line="400" w:lineRule="exact"/>
        <w:ind w:firstLineChars="0" w:firstLine="0"/>
        <w:outlineLvl w:val="0"/>
        <w:rPr>
          <w:rFonts w:ascii="Times New Roman" w:eastAsiaTheme="majorEastAsia"/>
          <w:b/>
          <w:sz w:val="24"/>
          <w:szCs w:val="24"/>
          <w:shd w:val="clear" w:color="auto" w:fill="FFFFFF"/>
        </w:rPr>
      </w:pPr>
    </w:p>
    <w:p w14:paraId="0BF6CD55" w14:textId="162FE490" w:rsidR="00960C9D" w:rsidRDefault="00960C9D" w:rsidP="00960C9D">
      <w:pPr>
        <w:pStyle w:val="aff6"/>
        <w:adjustRightInd w:val="0"/>
        <w:snapToGrid w:val="0"/>
        <w:spacing w:line="400" w:lineRule="exact"/>
        <w:ind w:firstLineChars="0" w:firstLine="0"/>
        <w:outlineLvl w:val="0"/>
        <w:rPr>
          <w:rFonts w:ascii="Times New Roman" w:eastAsiaTheme="majorEastAsia"/>
          <w:b/>
          <w:sz w:val="24"/>
          <w:szCs w:val="21"/>
          <w:shd w:val="clear" w:color="auto" w:fill="FFFFFF"/>
        </w:rPr>
      </w:pPr>
    </w:p>
    <w:p w14:paraId="46602202" w14:textId="71057B51" w:rsidR="00960C9D" w:rsidRDefault="00960C9D" w:rsidP="00960C9D">
      <w:pPr>
        <w:pStyle w:val="aff6"/>
        <w:adjustRightInd w:val="0"/>
        <w:snapToGrid w:val="0"/>
        <w:spacing w:line="400" w:lineRule="exact"/>
        <w:ind w:firstLineChars="0" w:firstLine="0"/>
        <w:outlineLvl w:val="0"/>
        <w:rPr>
          <w:rFonts w:ascii="Times New Roman" w:eastAsiaTheme="majorEastAsia"/>
          <w:b/>
          <w:sz w:val="24"/>
          <w:szCs w:val="21"/>
          <w:shd w:val="clear" w:color="auto" w:fill="FFFFFF"/>
        </w:rPr>
      </w:pPr>
    </w:p>
    <w:p w14:paraId="7A58D566" w14:textId="3CFF9760" w:rsidR="00960C9D" w:rsidRDefault="00960C9D" w:rsidP="00960C9D">
      <w:pPr>
        <w:pStyle w:val="aff6"/>
        <w:adjustRightInd w:val="0"/>
        <w:snapToGrid w:val="0"/>
        <w:spacing w:line="400" w:lineRule="exact"/>
        <w:ind w:firstLineChars="0" w:firstLine="0"/>
        <w:outlineLvl w:val="0"/>
        <w:rPr>
          <w:rFonts w:ascii="Times New Roman" w:eastAsiaTheme="majorEastAsia"/>
          <w:b/>
          <w:sz w:val="24"/>
          <w:szCs w:val="21"/>
          <w:shd w:val="clear" w:color="auto" w:fill="FFFFFF"/>
        </w:rPr>
      </w:pPr>
    </w:p>
    <w:p w14:paraId="345F1851" w14:textId="3F34981E" w:rsidR="00960C9D" w:rsidRDefault="00960C9D" w:rsidP="00960C9D">
      <w:pPr>
        <w:pStyle w:val="aff6"/>
        <w:adjustRightInd w:val="0"/>
        <w:snapToGrid w:val="0"/>
        <w:spacing w:line="400" w:lineRule="exact"/>
        <w:ind w:firstLineChars="0" w:firstLine="0"/>
        <w:outlineLvl w:val="0"/>
        <w:rPr>
          <w:rFonts w:ascii="Times New Roman" w:eastAsiaTheme="majorEastAsia"/>
          <w:b/>
          <w:sz w:val="24"/>
          <w:szCs w:val="21"/>
          <w:shd w:val="clear" w:color="auto" w:fill="FFFFFF"/>
        </w:rPr>
      </w:pPr>
    </w:p>
    <w:p w14:paraId="5FBC95AE" w14:textId="60C72BCB" w:rsidR="00960C9D" w:rsidRDefault="00960C9D" w:rsidP="00960C9D">
      <w:pPr>
        <w:pStyle w:val="aff6"/>
        <w:adjustRightInd w:val="0"/>
        <w:snapToGrid w:val="0"/>
        <w:spacing w:line="400" w:lineRule="exact"/>
        <w:ind w:firstLineChars="0" w:firstLine="0"/>
        <w:outlineLvl w:val="0"/>
        <w:rPr>
          <w:rFonts w:ascii="Times New Roman" w:eastAsiaTheme="majorEastAsia"/>
          <w:b/>
          <w:sz w:val="24"/>
          <w:szCs w:val="21"/>
          <w:shd w:val="clear" w:color="auto" w:fill="FFFFFF"/>
        </w:rPr>
      </w:pPr>
    </w:p>
    <w:p w14:paraId="53E8070D" w14:textId="076364AE" w:rsidR="00960C9D" w:rsidRDefault="00960C9D" w:rsidP="00960C9D">
      <w:pPr>
        <w:pStyle w:val="aff6"/>
        <w:adjustRightInd w:val="0"/>
        <w:snapToGrid w:val="0"/>
        <w:spacing w:line="400" w:lineRule="exact"/>
        <w:ind w:firstLineChars="0" w:firstLine="0"/>
        <w:outlineLvl w:val="0"/>
        <w:rPr>
          <w:rFonts w:ascii="Times New Roman" w:eastAsiaTheme="majorEastAsia"/>
          <w:b/>
          <w:sz w:val="24"/>
          <w:szCs w:val="21"/>
          <w:shd w:val="clear" w:color="auto" w:fill="FFFFFF"/>
        </w:rPr>
      </w:pPr>
    </w:p>
    <w:p w14:paraId="0B1A0A5B" w14:textId="010BFFCE" w:rsidR="00960C9D" w:rsidRDefault="00960C9D" w:rsidP="00960C9D">
      <w:pPr>
        <w:pStyle w:val="aff6"/>
        <w:adjustRightInd w:val="0"/>
        <w:snapToGrid w:val="0"/>
        <w:spacing w:line="400" w:lineRule="exact"/>
        <w:ind w:firstLineChars="0" w:firstLine="0"/>
        <w:outlineLvl w:val="0"/>
        <w:rPr>
          <w:rFonts w:ascii="Times New Roman" w:eastAsiaTheme="majorEastAsia"/>
          <w:b/>
          <w:sz w:val="24"/>
          <w:szCs w:val="21"/>
          <w:shd w:val="clear" w:color="auto" w:fill="FFFFFF"/>
        </w:rPr>
      </w:pPr>
    </w:p>
    <w:p w14:paraId="446144E6" w14:textId="629CF4D5" w:rsidR="00960C9D" w:rsidRDefault="00960C9D" w:rsidP="00960C9D">
      <w:pPr>
        <w:pStyle w:val="aff6"/>
        <w:adjustRightInd w:val="0"/>
        <w:snapToGrid w:val="0"/>
        <w:spacing w:line="400" w:lineRule="exact"/>
        <w:ind w:firstLineChars="0" w:firstLine="0"/>
        <w:outlineLvl w:val="0"/>
        <w:rPr>
          <w:rFonts w:ascii="Times New Roman" w:eastAsiaTheme="majorEastAsia"/>
          <w:b/>
          <w:sz w:val="24"/>
          <w:szCs w:val="21"/>
          <w:shd w:val="clear" w:color="auto" w:fill="FFFFFF"/>
        </w:rPr>
      </w:pPr>
    </w:p>
    <w:p w14:paraId="04F3E8F7" w14:textId="77777777" w:rsidR="00181162" w:rsidRDefault="00181162" w:rsidP="008411D0">
      <w:pPr>
        <w:spacing w:line="400" w:lineRule="exact"/>
        <w:rPr>
          <w:rFonts w:eastAsia="MS Mincho"/>
          <w:color w:val="000000" w:themeColor="text1"/>
          <w:shd w:val="clear" w:color="auto" w:fill="FFFFFF"/>
        </w:rPr>
      </w:pPr>
    </w:p>
    <w:p w14:paraId="6AA1FEA7" w14:textId="2642BEA3" w:rsidR="00436ED4" w:rsidRPr="008411D0" w:rsidRDefault="00050EF3" w:rsidP="00F35A04">
      <w:pPr>
        <w:spacing w:line="400" w:lineRule="exact"/>
        <w:jc w:val="center"/>
        <w:outlineLvl w:val="0"/>
        <w:rPr>
          <w:rFonts w:eastAsia="Times New Roman"/>
          <w:b/>
          <w:color w:val="000000" w:themeColor="text1"/>
          <w:sz w:val="32"/>
        </w:rPr>
      </w:pPr>
      <w:r w:rsidRPr="008411D0">
        <w:rPr>
          <w:rFonts w:eastAsia="Times New Roman"/>
          <w:b/>
          <w:color w:val="000000" w:themeColor="text1"/>
          <w:sz w:val="32"/>
        </w:rPr>
        <w:t>Introduction</w:t>
      </w:r>
    </w:p>
    <w:p w14:paraId="4C96ED8B" w14:textId="2C96DF7C" w:rsidR="00050EF3" w:rsidRDefault="00436ED4" w:rsidP="008411D0">
      <w:pPr>
        <w:spacing w:line="400" w:lineRule="exact"/>
        <w:ind w:firstLine="380"/>
        <w:jc w:val="both"/>
        <w:rPr>
          <w:rFonts w:eastAsia="Times New Roman"/>
          <w:color w:val="000000" w:themeColor="text1"/>
        </w:rPr>
      </w:pPr>
      <w:r w:rsidRPr="00436ED4">
        <w:rPr>
          <w:rFonts w:eastAsia="Times New Roman"/>
          <w:color w:val="000000" w:themeColor="text1"/>
        </w:rPr>
        <w:t>Certification and accreditation, as a technical means to facilitate the passage of international trade, plays an important role in facilitating the simplification and coordination of trade procedures and accelerating the cross-border flow of factors.</w:t>
      </w:r>
    </w:p>
    <w:p w14:paraId="7921F2A0" w14:textId="0BD67917" w:rsidR="00DC6451" w:rsidRDefault="00181162" w:rsidP="008411D0">
      <w:pPr>
        <w:spacing w:line="400" w:lineRule="exact"/>
        <w:ind w:firstLine="380"/>
        <w:jc w:val="both"/>
        <w:rPr>
          <w:rFonts w:eastAsia="Times New Roman"/>
          <w:color w:val="000000" w:themeColor="text1"/>
        </w:rPr>
      </w:pPr>
      <w:r w:rsidRPr="00181162">
        <w:rPr>
          <w:rFonts w:eastAsia="Times New Roman"/>
          <w:color w:val="000000" w:themeColor="text1"/>
        </w:rPr>
        <w:t>This series of standards set out the relevant requirements for trade facilitation information technology and services with certification and accreditation information platform as the technical carrier and crowd</w:t>
      </w:r>
      <w:r w:rsidR="0094680F">
        <w:rPr>
          <w:rFonts w:eastAsia="Times New Roman"/>
          <w:color w:val="000000" w:themeColor="text1"/>
        </w:rPr>
        <w:t>-</w:t>
      </w:r>
      <w:r w:rsidRPr="00181162">
        <w:rPr>
          <w:rFonts w:eastAsia="Times New Roman"/>
          <w:color w:val="000000" w:themeColor="text1"/>
        </w:rPr>
        <w:t>funding data as the main source of certification and accreditation data</w:t>
      </w:r>
      <w:r w:rsidR="00DC6451">
        <w:rPr>
          <w:rFonts w:eastAsia="Times New Roman"/>
          <w:color w:val="000000" w:themeColor="text1"/>
        </w:rPr>
        <w:t>, t</w:t>
      </w:r>
      <w:r w:rsidR="00DC6451" w:rsidRPr="00DC6451">
        <w:rPr>
          <w:rFonts w:eastAsia="Times New Roman"/>
          <w:color w:val="000000" w:themeColor="text1"/>
        </w:rPr>
        <w:t xml:space="preserve">he </w:t>
      </w:r>
      <w:r w:rsidR="00DC6451">
        <w:rPr>
          <w:rFonts w:eastAsia="Times New Roman"/>
          <w:color w:val="000000" w:themeColor="text1"/>
        </w:rPr>
        <w:t xml:space="preserve">specifications for </w:t>
      </w:r>
      <w:r w:rsidR="00DC6451" w:rsidRPr="00DC6451">
        <w:rPr>
          <w:rFonts w:eastAsia="Times New Roman"/>
          <w:color w:val="000000" w:themeColor="text1"/>
        </w:rPr>
        <w:t>data crowd</w:t>
      </w:r>
      <w:r w:rsidR="0094680F">
        <w:rPr>
          <w:rFonts w:eastAsia="Times New Roman"/>
          <w:color w:val="000000" w:themeColor="text1"/>
        </w:rPr>
        <w:t>-</w:t>
      </w:r>
      <w:r w:rsidR="00DC6451" w:rsidRPr="00DC6451">
        <w:rPr>
          <w:rFonts w:eastAsia="Times New Roman"/>
          <w:color w:val="000000" w:themeColor="text1"/>
        </w:rPr>
        <w:t>funding, data quality control, information s</w:t>
      </w:r>
      <w:r w:rsidR="00DC6451">
        <w:rPr>
          <w:rFonts w:eastAsia="Times New Roman"/>
          <w:color w:val="000000" w:themeColor="text1"/>
        </w:rPr>
        <w:t>haring and information service</w:t>
      </w:r>
      <w:r w:rsidR="00DC6451" w:rsidRPr="00DC6451">
        <w:rPr>
          <w:rFonts w:eastAsia="Times New Roman"/>
          <w:color w:val="000000" w:themeColor="text1"/>
        </w:rPr>
        <w:t xml:space="preserve"> are proposed, which are conducive to the government, enterprises, individuals and other trade related parties to continuously obtain the required certification and accreditation information data, and effectively reduce the platform operation and maintenance costs while facilitating trade.</w:t>
      </w:r>
    </w:p>
    <w:p w14:paraId="10BC67FA" w14:textId="1C33D864" w:rsidR="001D44C1" w:rsidRDefault="00857A2B" w:rsidP="008411D0">
      <w:pPr>
        <w:spacing w:line="400" w:lineRule="exact"/>
        <w:ind w:firstLine="380"/>
        <w:jc w:val="both"/>
        <w:rPr>
          <w:rFonts w:eastAsia="Times New Roman"/>
          <w:color w:val="000000" w:themeColor="text1"/>
        </w:rPr>
      </w:pPr>
      <w:r w:rsidRPr="00857A2B">
        <w:rPr>
          <w:rFonts w:eastAsia="Times New Roman"/>
          <w:color w:val="000000" w:themeColor="text1"/>
        </w:rPr>
        <w:t>The basic rules are the rules that must be observed by relevant parties in the process of carrying out trade facilitation information technology and service activities</w:t>
      </w:r>
      <w:r w:rsidR="001D44C1">
        <w:rPr>
          <w:rFonts w:eastAsia="Times New Roman"/>
          <w:color w:val="000000" w:themeColor="text1"/>
        </w:rPr>
        <w:t>.</w:t>
      </w:r>
      <w:r>
        <w:rPr>
          <w:rFonts w:eastAsia="Times New Roman"/>
          <w:color w:val="000000" w:themeColor="text1"/>
        </w:rPr>
        <w:t xml:space="preserve"> </w:t>
      </w:r>
      <w:r w:rsidR="001D44C1" w:rsidRPr="001D44C1">
        <w:rPr>
          <w:rFonts w:eastAsia="Times New Roman"/>
          <w:color w:val="000000" w:themeColor="text1"/>
        </w:rPr>
        <w:t>This standard provides relevant terms and definitions, clarifies the registration requirements of data providers and information demanders, and puts forward the process and rules of data crowd</w:t>
      </w:r>
      <w:r w:rsidR="00085BEB">
        <w:rPr>
          <w:rFonts w:eastAsia="Times New Roman"/>
          <w:color w:val="000000" w:themeColor="text1"/>
        </w:rPr>
        <w:t>-</w:t>
      </w:r>
      <w:r w:rsidR="001D44C1" w:rsidRPr="001D44C1">
        <w:rPr>
          <w:rFonts w:eastAsia="Times New Roman"/>
          <w:color w:val="000000" w:themeColor="text1"/>
        </w:rPr>
        <w:t xml:space="preserve">funding, data quality control, information sharing, information service and other related activities, so as to </w:t>
      </w:r>
      <w:r w:rsidR="006C4BE5">
        <w:rPr>
          <w:rFonts w:eastAsia="Times New Roman" w:hint="eastAsia"/>
          <w:color w:val="000000" w:themeColor="text1"/>
        </w:rPr>
        <w:t>help</w:t>
      </w:r>
      <w:r w:rsidR="001D44C1" w:rsidRPr="001D44C1">
        <w:rPr>
          <w:rFonts w:eastAsia="Times New Roman"/>
          <w:color w:val="000000" w:themeColor="text1"/>
        </w:rPr>
        <w:t xml:space="preserve"> the comprehensive understanding of the series of standards by standard users.</w:t>
      </w:r>
    </w:p>
    <w:p w14:paraId="142A5372" w14:textId="77777777" w:rsidR="001D44C1" w:rsidRDefault="001D44C1" w:rsidP="008411D0">
      <w:pPr>
        <w:spacing w:line="400" w:lineRule="exact"/>
        <w:jc w:val="both"/>
        <w:rPr>
          <w:rFonts w:eastAsia="Times New Roman"/>
          <w:color w:val="000000" w:themeColor="text1"/>
        </w:rPr>
      </w:pPr>
    </w:p>
    <w:p w14:paraId="36CFE819" w14:textId="77777777" w:rsidR="001D44C1" w:rsidRDefault="001D44C1" w:rsidP="008411D0">
      <w:pPr>
        <w:spacing w:line="400" w:lineRule="exact"/>
        <w:jc w:val="both"/>
        <w:rPr>
          <w:rFonts w:eastAsia="Times New Roman"/>
          <w:color w:val="000000" w:themeColor="text1"/>
        </w:rPr>
      </w:pPr>
    </w:p>
    <w:p w14:paraId="6107DCF3" w14:textId="77777777" w:rsidR="001D44C1" w:rsidRDefault="001D44C1" w:rsidP="008411D0">
      <w:pPr>
        <w:spacing w:line="400" w:lineRule="exact"/>
        <w:jc w:val="both"/>
        <w:rPr>
          <w:rFonts w:eastAsia="Times New Roman"/>
          <w:color w:val="000000" w:themeColor="text1"/>
        </w:rPr>
      </w:pPr>
    </w:p>
    <w:p w14:paraId="05B43644" w14:textId="77777777" w:rsidR="001D44C1" w:rsidRDefault="001D44C1" w:rsidP="008411D0">
      <w:pPr>
        <w:spacing w:line="400" w:lineRule="exact"/>
        <w:jc w:val="both"/>
        <w:rPr>
          <w:rFonts w:eastAsia="Times New Roman"/>
          <w:color w:val="000000" w:themeColor="text1"/>
        </w:rPr>
      </w:pPr>
    </w:p>
    <w:p w14:paraId="6D9275F7" w14:textId="77777777" w:rsidR="001D44C1" w:rsidRDefault="001D44C1" w:rsidP="008411D0">
      <w:pPr>
        <w:spacing w:line="400" w:lineRule="exact"/>
        <w:jc w:val="both"/>
        <w:rPr>
          <w:rFonts w:eastAsia="Times New Roman"/>
          <w:color w:val="000000" w:themeColor="text1"/>
        </w:rPr>
      </w:pPr>
    </w:p>
    <w:p w14:paraId="26C46577" w14:textId="77777777" w:rsidR="001D44C1" w:rsidRDefault="001D44C1" w:rsidP="008411D0">
      <w:pPr>
        <w:spacing w:line="400" w:lineRule="exact"/>
        <w:jc w:val="both"/>
        <w:rPr>
          <w:rFonts w:eastAsia="Times New Roman"/>
          <w:color w:val="000000" w:themeColor="text1"/>
        </w:rPr>
      </w:pPr>
    </w:p>
    <w:p w14:paraId="57754CE3" w14:textId="77777777" w:rsidR="001D44C1" w:rsidRDefault="001D44C1" w:rsidP="008411D0">
      <w:pPr>
        <w:spacing w:line="400" w:lineRule="exact"/>
        <w:jc w:val="both"/>
        <w:rPr>
          <w:ins w:id="3" w:author="作者"/>
          <w:rFonts w:eastAsia="Times New Roman"/>
          <w:color w:val="000000" w:themeColor="text1"/>
        </w:rPr>
      </w:pPr>
    </w:p>
    <w:p w14:paraId="337EC953" w14:textId="77777777" w:rsidR="004B3D7B" w:rsidRDefault="004B3D7B" w:rsidP="008411D0">
      <w:pPr>
        <w:spacing w:line="400" w:lineRule="exact"/>
        <w:ind w:leftChars="75" w:left="180"/>
        <w:jc w:val="both"/>
        <w:rPr>
          <w:ins w:id="4" w:author="作者"/>
          <w:rFonts w:eastAsia="Times New Roman"/>
          <w:color w:val="000000" w:themeColor="text1"/>
        </w:rPr>
      </w:pPr>
    </w:p>
    <w:p w14:paraId="21FE47F4" w14:textId="77777777" w:rsidR="004B3D7B" w:rsidRDefault="004B3D7B" w:rsidP="008411D0">
      <w:pPr>
        <w:spacing w:line="400" w:lineRule="exact"/>
        <w:jc w:val="both"/>
        <w:rPr>
          <w:rFonts w:eastAsia="Times New Roman"/>
          <w:color w:val="000000" w:themeColor="text1"/>
        </w:rPr>
      </w:pPr>
    </w:p>
    <w:p w14:paraId="4A138551" w14:textId="77777777" w:rsidR="001D44C1" w:rsidRDefault="001D44C1" w:rsidP="008411D0">
      <w:pPr>
        <w:spacing w:line="400" w:lineRule="exact"/>
        <w:jc w:val="both"/>
        <w:rPr>
          <w:rFonts w:eastAsia="Times New Roman"/>
          <w:color w:val="000000" w:themeColor="text1"/>
        </w:rPr>
      </w:pPr>
    </w:p>
    <w:p w14:paraId="42F583BA" w14:textId="77777777" w:rsidR="00EF48E7" w:rsidRDefault="00EF48E7" w:rsidP="008411D0">
      <w:pPr>
        <w:spacing w:line="400" w:lineRule="exact"/>
        <w:jc w:val="both"/>
        <w:rPr>
          <w:rFonts w:eastAsia="Times New Roman"/>
          <w:color w:val="000000" w:themeColor="text1"/>
        </w:rPr>
      </w:pPr>
    </w:p>
    <w:p w14:paraId="5FCB4B50" w14:textId="77777777" w:rsidR="00EF48E7" w:rsidRDefault="00EF48E7" w:rsidP="008411D0">
      <w:pPr>
        <w:spacing w:line="400" w:lineRule="exact"/>
        <w:jc w:val="both"/>
        <w:rPr>
          <w:rFonts w:eastAsia="Times New Roman"/>
          <w:color w:val="000000" w:themeColor="text1"/>
        </w:rPr>
      </w:pPr>
    </w:p>
    <w:p w14:paraId="1515269D" w14:textId="77777777" w:rsidR="00EF48E7" w:rsidRDefault="00EF48E7" w:rsidP="008411D0">
      <w:pPr>
        <w:spacing w:line="400" w:lineRule="exact"/>
        <w:jc w:val="both"/>
        <w:rPr>
          <w:rFonts w:eastAsia="Times New Roman"/>
          <w:color w:val="000000" w:themeColor="text1"/>
        </w:rPr>
      </w:pPr>
    </w:p>
    <w:p w14:paraId="69EE60FF" w14:textId="77777777" w:rsidR="001D44C1" w:rsidRDefault="001D44C1" w:rsidP="008411D0">
      <w:pPr>
        <w:spacing w:line="400" w:lineRule="exact"/>
        <w:jc w:val="both"/>
        <w:rPr>
          <w:rFonts w:eastAsia="Times New Roman"/>
          <w:color w:val="000000" w:themeColor="text1"/>
        </w:rPr>
      </w:pPr>
    </w:p>
    <w:p w14:paraId="790BF80A" w14:textId="77777777" w:rsidR="001D44C1" w:rsidRDefault="001D44C1" w:rsidP="008411D0">
      <w:pPr>
        <w:spacing w:line="400" w:lineRule="exact"/>
        <w:jc w:val="both"/>
        <w:rPr>
          <w:rFonts w:eastAsia="Times New Roman"/>
          <w:color w:val="000000" w:themeColor="text1"/>
        </w:rPr>
      </w:pPr>
    </w:p>
    <w:p w14:paraId="3C7681D5" w14:textId="77777777" w:rsidR="003A7D86" w:rsidRDefault="003A7D86" w:rsidP="008411D0">
      <w:pPr>
        <w:spacing w:line="400" w:lineRule="exact"/>
        <w:jc w:val="both"/>
        <w:rPr>
          <w:rFonts w:eastAsia="Times New Roman"/>
          <w:color w:val="000000" w:themeColor="text1"/>
        </w:rPr>
      </w:pPr>
    </w:p>
    <w:p w14:paraId="0A61AEC6" w14:textId="77777777" w:rsidR="00B96BAE" w:rsidRDefault="00B96BAE" w:rsidP="008411D0">
      <w:pPr>
        <w:spacing w:line="400" w:lineRule="exact"/>
        <w:jc w:val="center"/>
        <w:rPr>
          <w:rFonts w:eastAsia="Times New Roman"/>
          <w:sz w:val="32"/>
        </w:rPr>
      </w:pPr>
      <w:r w:rsidRPr="008411D0">
        <w:rPr>
          <w:rFonts w:eastAsia="Times New Roman"/>
          <w:b/>
          <w:color w:val="000000" w:themeColor="text1"/>
          <w:sz w:val="32"/>
        </w:rPr>
        <w:t>Specifications for information technology and services of certification and accreditation supporting trade facilitation</w:t>
      </w:r>
    </w:p>
    <w:p w14:paraId="6394A828" w14:textId="3574714E" w:rsidR="00B96BAE" w:rsidRDefault="008D129A" w:rsidP="004B3D7B">
      <w:pPr>
        <w:spacing w:line="400" w:lineRule="exact"/>
        <w:jc w:val="center"/>
        <w:outlineLvl w:val="0"/>
        <w:rPr>
          <w:rFonts w:eastAsia="Times New Roman"/>
          <w:sz w:val="32"/>
        </w:rPr>
      </w:pPr>
      <w:r>
        <w:rPr>
          <w:rFonts w:eastAsia="Times New Roman"/>
          <w:b/>
          <w:sz w:val="32"/>
        </w:rPr>
        <w:t>Part one: Fundamental</w:t>
      </w:r>
      <w:r w:rsidR="00B96BAE" w:rsidRPr="008411D0">
        <w:rPr>
          <w:rFonts w:eastAsia="Times New Roman"/>
          <w:b/>
          <w:sz w:val="32"/>
        </w:rPr>
        <w:t xml:space="preserve"> rules</w:t>
      </w:r>
    </w:p>
    <w:p w14:paraId="30A62F77" w14:textId="77777777" w:rsidR="00B96BAE" w:rsidRDefault="00B96BAE" w:rsidP="008411D0">
      <w:pPr>
        <w:spacing w:line="400" w:lineRule="exact"/>
        <w:rPr>
          <w:rFonts w:eastAsia="Times New Roman"/>
        </w:rPr>
      </w:pPr>
    </w:p>
    <w:p w14:paraId="1CBF8D9E" w14:textId="77777777" w:rsidR="00B96BAE" w:rsidRPr="008411D0" w:rsidRDefault="00B96BAE" w:rsidP="004B3D7B">
      <w:pPr>
        <w:spacing w:line="400" w:lineRule="exact"/>
        <w:outlineLvl w:val="0"/>
        <w:rPr>
          <w:rFonts w:eastAsia="Times New Roman"/>
          <w:b/>
        </w:rPr>
      </w:pPr>
      <w:r w:rsidRPr="008411D0">
        <w:rPr>
          <w:rFonts w:eastAsia="Times New Roman"/>
          <w:b/>
        </w:rPr>
        <w:t>1 Scope</w:t>
      </w:r>
    </w:p>
    <w:p w14:paraId="106E5DAB" w14:textId="77777777" w:rsidR="00B96BAE" w:rsidRDefault="00B96BAE" w:rsidP="008411D0">
      <w:pPr>
        <w:spacing w:line="400" w:lineRule="exact"/>
        <w:rPr>
          <w:rFonts w:eastAsia="Times New Roman"/>
        </w:rPr>
      </w:pPr>
    </w:p>
    <w:p w14:paraId="6B926F61" w14:textId="316B88D4" w:rsidR="00E9046F" w:rsidRDefault="00735DC8" w:rsidP="008411D0">
      <w:pPr>
        <w:spacing w:line="400" w:lineRule="exact"/>
        <w:ind w:firstLine="380"/>
        <w:jc w:val="both"/>
      </w:pPr>
      <w:r>
        <w:rPr>
          <w:rFonts w:eastAsia="Times New Roman"/>
        </w:rPr>
        <w:t xml:space="preserve"> </w:t>
      </w:r>
      <w:r w:rsidR="00B96BAE">
        <w:rPr>
          <w:rFonts w:eastAsia="Times New Roman"/>
        </w:rPr>
        <w:t xml:space="preserve">This part of </w:t>
      </w:r>
      <w:r w:rsidR="00B96BAE" w:rsidRPr="000E746D">
        <w:rPr>
          <w:rFonts w:hint="eastAsia"/>
        </w:rPr>
        <w:t xml:space="preserve">RB/T </w:t>
      </w:r>
      <w:r w:rsidR="00C726EF">
        <w:t>025</w:t>
      </w:r>
      <w:r w:rsidR="00E9046F">
        <w:t xml:space="preserve"> </w:t>
      </w:r>
      <w:r w:rsidR="00E9046F" w:rsidRPr="00E9046F">
        <w:t xml:space="preserve">specifies the </w:t>
      </w:r>
      <w:r w:rsidR="00E9046F">
        <w:t xml:space="preserve">requirements of </w:t>
      </w:r>
      <w:r w:rsidR="00E9046F" w:rsidRPr="00E9046F">
        <w:t>terms and definitions, b</w:t>
      </w:r>
      <w:r w:rsidR="00E9046F">
        <w:t>asic principles, requirements for</w:t>
      </w:r>
      <w:r w:rsidR="00E9046F" w:rsidRPr="00E9046F">
        <w:t xml:space="preserve"> relevant parties, platform </w:t>
      </w:r>
      <w:r w:rsidR="0094680F">
        <w:t>operation</w:t>
      </w:r>
      <w:r w:rsidR="00E9046F" w:rsidRPr="00E9046F">
        <w:t xml:space="preserve"> rules, evaluation </w:t>
      </w:r>
      <w:r w:rsidR="00E9046F">
        <w:t xml:space="preserve">and improvement of </w:t>
      </w:r>
      <w:r w:rsidR="00E9046F" w:rsidRPr="00E9046F">
        <w:t>information technology and services</w:t>
      </w:r>
      <w:r w:rsidR="00E9046F">
        <w:t xml:space="preserve"> of</w:t>
      </w:r>
      <w:r w:rsidR="00E9046F" w:rsidRPr="00E9046F">
        <w:t xml:space="preserve"> certification and accreditation supporting trade facilitation.</w:t>
      </w:r>
    </w:p>
    <w:p w14:paraId="5758B11F" w14:textId="30BF2531" w:rsidR="00735DC8" w:rsidRDefault="00735DC8" w:rsidP="008411D0">
      <w:pPr>
        <w:spacing w:line="400" w:lineRule="exact"/>
        <w:jc w:val="both"/>
      </w:pPr>
      <w:r>
        <w:t xml:space="preserve">    </w:t>
      </w:r>
      <w:r w:rsidRPr="008411D0">
        <w:t>This part is applicable to platforms and related parties that use crowd</w:t>
      </w:r>
      <w:r>
        <w:t>-</w:t>
      </w:r>
      <w:r w:rsidRPr="008411D0">
        <w:t xml:space="preserve">funding data as the main source of </w:t>
      </w:r>
      <w:r>
        <w:t>certification and accreditation</w:t>
      </w:r>
      <w:r w:rsidRPr="008411D0">
        <w:t xml:space="preserve"> data for trade facilitation information technology and services.</w:t>
      </w:r>
    </w:p>
    <w:p w14:paraId="37EA1B3A" w14:textId="77777777" w:rsidR="00735DC8" w:rsidRDefault="00735DC8" w:rsidP="008411D0">
      <w:pPr>
        <w:spacing w:line="400" w:lineRule="exact"/>
        <w:jc w:val="both"/>
      </w:pPr>
    </w:p>
    <w:p w14:paraId="264E9B59" w14:textId="77777777" w:rsidR="00735DC8" w:rsidRPr="008411D0" w:rsidRDefault="00735DC8" w:rsidP="004B3D7B">
      <w:pPr>
        <w:spacing w:line="400" w:lineRule="exact"/>
        <w:jc w:val="both"/>
        <w:outlineLvl w:val="0"/>
        <w:rPr>
          <w:rFonts w:eastAsia="MS Mincho"/>
          <w:b/>
          <w:color w:val="000000" w:themeColor="text1"/>
          <w:shd w:val="clear" w:color="auto" w:fill="FFFFFF"/>
        </w:rPr>
      </w:pPr>
      <w:r w:rsidRPr="008411D0">
        <w:rPr>
          <w:b/>
        </w:rPr>
        <w:t xml:space="preserve">2 </w:t>
      </w:r>
      <w:r w:rsidRPr="008411D0">
        <w:rPr>
          <w:rFonts w:eastAsia="MS Mincho"/>
          <w:b/>
          <w:color w:val="000000" w:themeColor="text1"/>
          <w:shd w:val="clear" w:color="auto" w:fill="FFFFFF"/>
        </w:rPr>
        <w:t>Normative references</w:t>
      </w:r>
    </w:p>
    <w:p w14:paraId="15F7C284" w14:textId="77777777" w:rsidR="00735DC8" w:rsidRDefault="00735DC8" w:rsidP="008411D0">
      <w:pPr>
        <w:spacing w:line="400" w:lineRule="exact"/>
        <w:jc w:val="both"/>
        <w:rPr>
          <w:rFonts w:eastAsia="MS Mincho"/>
          <w:color w:val="000000" w:themeColor="text1"/>
          <w:shd w:val="clear" w:color="auto" w:fill="FFFFFF"/>
        </w:rPr>
      </w:pPr>
    </w:p>
    <w:p w14:paraId="3B767D85" w14:textId="596D9075" w:rsidR="00B20719" w:rsidRDefault="00B20719" w:rsidP="008411D0">
      <w:pPr>
        <w:spacing w:line="400" w:lineRule="exact"/>
        <w:ind w:firstLine="480"/>
        <w:jc w:val="both"/>
        <w:rPr>
          <w:rFonts w:eastAsia="MS Mincho"/>
          <w:color w:val="000000" w:themeColor="text1"/>
          <w:shd w:val="clear" w:color="auto" w:fill="FFFFFF"/>
        </w:rPr>
      </w:pPr>
      <w:r w:rsidRPr="00B20719">
        <w:rPr>
          <w:rFonts w:eastAsia="MS Mincho"/>
          <w:color w:val="000000" w:themeColor="text1"/>
          <w:shd w:val="clear" w:color="auto" w:fill="FFFFFF"/>
        </w:rPr>
        <w:t xml:space="preserve">The following documents are essential for the application of this document. For dated references, only </w:t>
      </w:r>
      <w:r>
        <w:rPr>
          <w:rFonts w:eastAsia="MS Mincho"/>
          <w:color w:val="000000" w:themeColor="text1"/>
          <w:shd w:val="clear" w:color="auto" w:fill="FFFFFF"/>
        </w:rPr>
        <w:t xml:space="preserve">the </w:t>
      </w:r>
      <w:r w:rsidRPr="00B20719">
        <w:rPr>
          <w:rFonts w:eastAsia="MS Mincho"/>
          <w:color w:val="000000" w:themeColor="text1"/>
          <w:shd w:val="clear" w:color="auto" w:fill="FFFFFF"/>
        </w:rPr>
        <w:t>dated versions apply to this document.</w:t>
      </w:r>
      <w:r>
        <w:rPr>
          <w:rFonts w:eastAsia="MS Mincho"/>
          <w:color w:val="000000" w:themeColor="text1"/>
          <w:shd w:val="clear" w:color="auto" w:fill="FFFFFF"/>
        </w:rPr>
        <w:t xml:space="preserve"> </w:t>
      </w:r>
      <w:r w:rsidRPr="00B20719">
        <w:rPr>
          <w:rFonts w:eastAsia="MS Mincho"/>
          <w:color w:val="000000" w:themeColor="text1"/>
          <w:shd w:val="clear" w:color="auto" w:fill="FFFFFF"/>
        </w:rPr>
        <w:t xml:space="preserve">For undated reference documents, the latest version (including all amendments) </w:t>
      </w:r>
      <w:r w:rsidR="0094680F">
        <w:rPr>
          <w:rFonts w:eastAsia="MS Mincho"/>
          <w:color w:val="000000" w:themeColor="text1"/>
          <w:shd w:val="clear" w:color="auto" w:fill="FFFFFF"/>
        </w:rPr>
        <w:t>shall apply</w:t>
      </w:r>
      <w:r w:rsidRPr="00B20719">
        <w:rPr>
          <w:rFonts w:eastAsia="MS Mincho"/>
          <w:color w:val="000000" w:themeColor="text1"/>
          <w:shd w:val="clear" w:color="auto" w:fill="FFFFFF"/>
        </w:rPr>
        <w:t xml:space="preserve"> to this document.</w:t>
      </w:r>
    </w:p>
    <w:p w14:paraId="6279BCFD" w14:textId="5CC1DF20" w:rsidR="00C501ED" w:rsidRDefault="00C501ED" w:rsidP="008411D0">
      <w:pPr>
        <w:spacing w:line="400" w:lineRule="exact"/>
        <w:ind w:firstLine="480"/>
        <w:jc w:val="both"/>
      </w:pPr>
      <w:r>
        <w:rPr>
          <w:rFonts w:hint="eastAsia"/>
        </w:rPr>
        <w:t>G</w:t>
      </w:r>
      <w:r>
        <w:t>B/T 5271.28-2001 Information technology – Vocabulary – Part 28: Artificial intelligence – Basic concepts and expert system</w:t>
      </w:r>
    </w:p>
    <w:p w14:paraId="1499BB0D" w14:textId="161E142F" w:rsidR="00C501ED" w:rsidRDefault="00C501ED" w:rsidP="008411D0">
      <w:pPr>
        <w:spacing w:line="400" w:lineRule="exact"/>
        <w:ind w:firstLine="480"/>
        <w:jc w:val="both"/>
      </w:pPr>
      <w:r>
        <w:rPr>
          <w:rFonts w:hint="eastAsia"/>
        </w:rPr>
        <w:t>G</w:t>
      </w:r>
      <w:r>
        <w:t xml:space="preserve">B/T 19000-2016 Quality management systems – Fundamentals and </w:t>
      </w:r>
      <w:r>
        <w:rPr>
          <w:rFonts w:hint="eastAsia"/>
        </w:rPr>
        <w:t>V</w:t>
      </w:r>
      <w:r>
        <w:t>ocabulary</w:t>
      </w:r>
    </w:p>
    <w:p w14:paraId="6689DA71" w14:textId="1AF8FCA2" w:rsidR="00B20719" w:rsidRDefault="00B20719" w:rsidP="008411D0">
      <w:pPr>
        <w:spacing w:line="400" w:lineRule="exact"/>
        <w:ind w:firstLine="480"/>
        <w:jc w:val="both"/>
      </w:pPr>
      <w:r w:rsidRPr="00517F0E">
        <w:rPr>
          <w:rFonts w:hint="eastAsia"/>
        </w:rPr>
        <w:t>G</w:t>
      </w:r>
      <w:r w:rsidRPr="00517F0E">
        <w:t>B/T</w:t>
      </w:r>
      <w:r>
        <w:t xml:space="preserve"> </w:t>
      </w:r>
      <w:r w:rsidRPr="00517F0E">
        <w:t>20269</w:t>
      </w:r>
      <w:r>
        <w:t xml:space="preserve"> Information security technology</w:t>
      </w:r>
      <w:r w:rsidR="00D62D31">
        <w:t xml:space="preserve"> - </w:t>
      </w:r>
      <w:r w:rsidR="000A2075">
        <w:t>Information</w:t>
      </w:r>
      <w:r w:rsidR="009676F1">
        <w:t xml:space="preserve"> system</w:t>
      </w:r>
      <w:r w:rsidR="000A2075">
        <w:t xml:space="preserve"> security </w:t>
      </w:r>
      <w:r w:rsidR="009676F1">
        <w:t>management requirements</w:t>
      </w:r>
    </w:p>
    <w:p w14:paraId="5D00971C" w14:textId="51357E51" w:rsidR="00C501ED" w:rsidRDefault="00C501ED" w:rsidP="008411D0">
      <w:pPr>
        <w:spacing w:line="400" w:lineRule="exact"/>
        <w:ind w:firstLine="480"/>
        <w:jc w:val="both"/>
      </w:pPr>
      <w:r>
        <w:rPr>
          <w:rFonts w:hint="eastAsia"/>
        </w:rPr>
        <w:t>G</w:t>
      </w:r>
      <w:r>
        <w:t>B/T 27000-2006 Conformity assessment – Vocabulary and general principles</w:t>
      </w:r>
    </w:p>
    <w:p w14:paraId="1EE4B104" w14:textId="50EC2930" w:rsidR="0094680F" w:rsidRDefault="00B20719" w:rsidP="008411D0">
      <w:pPr>
        <w:spacing w:line="400" w:lineRule="exact"/>
        <w:ind w:firstLine="480"/>
        <w:jc w:val="both"/>
      </w:pPr>
      <w:r>
        <w:rPr>
          <w:rFonts w:hint="eastAsia"/>
        </w:rPr>
        <w:t>RB/T</w:t>
      </w:r>
      <w:r>
        <w:t xml:space="preserve"> </w:t>
      </w:r>
      <w:r w:rsidR="00C501ED">
        <w:t>025</w:t>
      </w:r>
      <w:r>
        <w:t>.2</w:t>
      </w:r>
      <w:r w:rsidR="00C501ED">
        <w:t xml:space="preserve">-2019 </w:t>
      </w:r>
      <w:r w:rsidRPr="00B20719">
        <w:t>Specifications for information technology and services of certification and accreditation supporting trade facilitation</w:t>
      </w:r>
      <w:r w:rsidR="007D6E73">
        <w:t xml:space="preserve"> </w:t>
      </w:r>
      <w:r w:rsidR="00D62D31">
        <w:t>– Part 2: Data crowd-funding</w:t>
      </w:r>
    </w:p>
    <w:p w14:paraId="1C1635EA" w14:textId="4B855649" w:rsidR="00F05B9B" w:rsidRDefault="00B20719" w:rsidP="008411D0">
      <w:pPr>
        <w:spacing w:line="400" w:lineRule="exact"/>
        <w:ind w:firstLine="480"/>
        <w:jc w:val="both"/>
      </w:pPr>
      <w:r>
        <w:rPr>
          <w:rFonts w:hint="eastAsia"/>
        </w:rPr>
        <w:t>RB/T</w:t>
      </w:r>
      <w:r>
        <w:t xml:space="preserve"> </w:t>
      </w:r>
      <w:r w:rsidR="00C501ED">
        <w:t>025</w:t>
      </w:r>
      <w:r>
        <w:t>.3</w:t>
      </w:r>
      <w:r w:rsidR="00C501ED">
        <w:t>-2019</w:t>
      </w:r>
      <w:r>
        <w:t xml:space="preserve"> </w:t>
      </w:r>
      <w:r w:rsidRPr="00B20719">
        <w:t>Specifications for information technology and services of certification and accreditation supporting trade facilitation</w:t>
      </w:r>
      <w:r w:rsidR="007D6E73">
        <w:t xml:space="preserve"> </w:t>
      </w:r>
      <w:r w:rsidR="00D62D31">
        <w:t>– Part 3: Data quality control</w:t>
      </w:r>
    </w:p>
    <w:p w14:paraId="4B97C5A8" w14:textId="337F5CBE" w:rsidR="0094680F" w:rsidRDefault="00B20719" w:rsidP="008411D0">
      <w:pPr>
        <w:spacing w:line="400" w:lineRule="exact"/>
        <w:ind w:firstLine="480"/>
        <w:jc w:val="both"/>
      </w:pPr>
      <w:r>
        <w:rPr>
          <w:rFonts w:hint="eastAsia"/>
        </w:rPr>
        <w:lastRenderedPageBreak/>
        <w:t>RB/T</w:t>
      </w:r>
      <w:r>
        <w:t xml:space="preserve"> </w:t>
      </w:r>
      <w:r w:rsidR="00C501ED">
        <w:t>025.4-2019</w:t>
      </w:r>
      <w:r>
        <w:t xml:space="preserve"> </w:t>
      </w:r>
      <w:r w:rsidRPr="00B20719">
        <w:t>Specifications for information technology and services of certification and accreditation supporting trade facilitation</w:t>
      </w:r>
      <w:r w:rsidR="00D62D31">
        <w:t xml:space="preserve"> – Part 4: Information sharing</w:t>
      </w:r>
    </w:p>
    <w:p w14:paraId="21BAB32B" w14:textId="6D7DE494" w:rsidR="00CD430F" w:rsidRPr="00F35A04" w:rsidRDefault="00B20719" w:rsidP="00F35A04">
      <w:pPr>
        <w:spacing w:line="400" w:lineRule="exact"/>
        <w:ind w:firstLine="480"/>
        <w:jc w:val="both"/>
      </w:pPr>
      <w:r>
        <w:rPr>
          <w:rFonts w:hint="eastAsia"/>
        </w:rPr>
        <w:t>RB/T</w:t>
      </w:r>
      <w:r>
        <w:t xml:space="preserve"> </w:t>
      </w:r>
      <w:r w:rsidR="00C501ED">
        <w:t>025.5-2019</w:t>
      </w:r>
      <w:r>
        <w:t xml:space="preserve"> </w:t>
      </w:r>
      <w:r w:rsidRPr="00B20719">
        <w:t>Specifications for information technology and services of certification and accreditation supporting trade facilitation</w:t>
      </w:r>
      <w:r w:rsidR="00D62D31">
        <w:t xml:space="preserve"> Part 5</w:t>
      </w:r>
      <w:r w:rsidR="00472188">
        <w:t>: Information service</w:t>
      </w:r>
    </w:p>
    <w:p w14:paraId="10236F4C" w14:textId="1981268D" w:rsidR="00B20719" w:rsidRPr="008411D0" w:rsidRDefault="00B20719" w:rsidP="004B3D7B">
      <w:pPr>
        <w:spacing w:line="400" w:lineRule="exact"/>
        <w:jc w:val="both"/>
        <w:outlineLvl w:val="0"/>
        <w:rPr>
          <w:b/>
        </w:rPr>
      </w:pPr>
      <w:r w:rsidRPr="008411D0">
        <w:rPr>
          <w:b/>
        </w:rPr>
        <w:t>3 Terms and definitions</w:t>
      </w:r>
    </w:p>
    <w:p w14:paraId="2ABDAE26" w14:textId="77777777" w:rsidR="00B20719" w:rsidRDefault="00B20719" w:rsidP="008411D0">
      <w:pPr>
        <w:spacing w:line="400" w:lineRule="exact"/>
        <w:jc w:val="both"/>
      </w:pPr>
    </w:p>
    <w:p w14:paraId="206F56B0" w14:textId="1E2F22C2" w:rsidR="00B20719" w:rsidRDefault="00B20719" w:rsidP="004B3D7B">
      <w:pPr>
        <w:spacing w:line="400" w:lineRule="exact"/>
        <w:ind w:firstLine="480"/>
        <w:jc w:val="both"/>
        <w:outlineLvl w:val="0"/>
      </w:pPr>
      <w:r w:rsidRPr="00B20719">
        <w:t xml:space="preserve">The following terms and definitions </w:t>
      </w:r>
      <w:r w:rsidR="0084467A">
        <w:t xml:space="preserve">shall </w:t>
      </w:r>
      <w:r w:rsidRPr="00B20719">
        <w:t>apply to this document</w:t>
      </w:r>
      <w:r w:rsidR="0084467A">
        <w:t>.</w:t>
      </w:r>
    </w:p>
    <w:p w14:paraId="3D465CCF" w14:textId="77777777" w:rsidR="00B20719" w:rsidRDefault="00B20719" w:rsidP="008411D0">
      <w:pPr>
        <w:spacing w:line="400" w:lineRule="exact"/>
        <w:jc w:val="both"/>
      </w:pPr>
      <w:r>
        <w:t xml:space="preserve">3.1 </w:t>
      </w:r>
    </w:p>
    <w:p w14:paraId="3022C638" w14:textId="615827F7" w:rsidR="00B20719" w:rsidRPr="008411D0" w:rsidRDefault="00B20719" w:rsidP="004B3D7B">
      <w:pPr>
        <w:spacing w:line="400" w:lineRule="exact"/>
        <w:ind w:firstLine="480"/>
        <w:jc w:val="both"/>
        <w:outlineLvl w:val="0"/>
        <w:rPr>
          <w:b/>
        </w:rPr>
      </w:pPr>
      <w:r w:rsidRPr="008411D0">
        <w:rPr>
          <w:b/>
        </w:rPr>
        <w:t>Certification</w:t>
      </w:r>
    </w:p>
    <w:p w14:paraId="5C6D344E" w14:textId="17A2790D" w:rsidR="00B63B1F" w:rsidRDefault="00837BB1" w:rsidP="008411D0">
      <w:pPr>
        <w:spacing w:line="400" w:lineRule="exact"/>
        <w:ind w:firstLine="480"/>
        <w:jc w:val="both"/>
      </w:pPr>
      <w:r>
        <w:t>A</w:t>
      </w:r>
      <w:r w:rsidR="00B63B1F">
        <w:t xml:space="preserve"> third-party certificate </w:t>
      </w:r>
      <w:r w:rsidRPr="00837BB1">
        <w:t>relating to a product, process, system or person.</w:t>
      </w:r>
    </w:p>
    <w:p w14:paraId="161F97E5" w14:textId="77777777" w:rsidR="00B63B1F" w:rsidRDefault="00B63B1F" w:rsidP="008411D0">
      <w:pPr>
        <w:spacing w:line="400" w:lineRule="exact"/>
        <w:ind w:firstLine="480"/>
        <w:jc w:val="both"/>
        <w:rPr>
          <w:sz w:val="22"/>
        </w:rPr>
      </w:pPr>
      <w:r w:rsidRPr="008411D0">
        <w:rPr>
          <w:b/>
          <w:sz w:val="22"/>
        </w:rPr>
        <w:t>Remark 1:</w:t>
      </w:r>
      <w:r w:rsidRPr="008411D0">
        <w:rPr>
          <w:sz w:val="22"/>
        </w:rPr>
        <w:t xml:space="preserve"> Management system certification is sometimes referred to as registration</w:t>
      </w:r>
    </w:p>
    <w:p w14:paraId="4FC538AC" w14:textId="75EE1C2D" w:rsidR="00B63B1F" w:rsidRPr="008411D0" w:rsidRDefault="00B63B1F" w:rsidP="008411D0">
      <w:pPr>
        <w:spacing w:line="400" w:lineRule="exact"/>
        <w:ind w:firstLine="480"/>
        <w:jc w:val="both"/>
        <w:rPr>
          <w:sz w:val="22"/>
        </w:rPr>
      </w:pPr>
      <w:r w:rsidRPr="008411D0">
        <w:rPr>
          <w:b/>
          <w:sz w:val="22"/>
        </w:rPr>
        <w:t>Remark 2:</w:t>
      </w:r>
      <w:r>
        <w:rPr>
          <w:sz w:val="22"/>
        </w:rPr>
        <w:t xml:space="preserve"> </w:t>
      </w:r>
      <w:r w:rsidRPr="00B63B1F">
        <w:rPr>
          <w:sz w:val="22"/>
        </w:rPr>
        <w:t>Certification applies to all conformity assessment objects except conformity assessment bodies themselves, and accreditation applies to conformity assessment bodies.</w:t>
      </w:r>
    </w:p>
    <w:p w14:paraId="1E139C62" w14:textId="46CD9A88" w:rsidR="00B63B1F" w:rsidRDefault="00B63B1F" w:rsidP="008411D0">
      <w:pPr>
        <w:spacing w:line="400" w:lineRule="exact"/>
        <w:ind w:firstLine="480"/>
        <w:jc w:val="both"/>
      </w:pPr>
      <w:r>
        <w:t xml:space="preserve">[from </w:t>
      </w:r>
      <w:r w:rsidRPr="00B63B1F">
        <w:t>GB/T 27000 -- 2006,5.5</w:t>
      </w:r>
      <w:r>
        <w:t>]</w:t>
      </w:r>
    </w:p>
    <w:p w14:paraId="3668BEDC" w14:textId="77777777" w:rsidR="00B63B1F" w:rsidRDefault="00B63B1F" w:rsidP="008411D0">
      <w:pPr>
        <w:spacing w:line="400" w:lineRule="exact"/>
        <w:jc w:val="both"/>
      </w:pPr>
    </w:p>
    <w:p w14:paraId="6B6EC0FB" w14:textId="77777777" w:rsidR="00B63B1F" w:rsidRDefault="00B63B1F" w:rsidP="008411D0">
      <w:pPr>
        <w:spacing w:line="400" w:lineRule="exact"/>
        <w:jc w:val="both"/>
      </w:pPr>
      <w:r>
        <w:t>3.2</w:t>
      </w:r>
    </w:p>
    <w:p w14:paraId="5B062D5E" w14:textId="0E0EFD82" w:rsidR="00B63B1F" w:rsidRPr="008411D0" w:rsidRDefault="00B63B1F" w:rsidP="004B3D7B">
      <w:pPr>
        <w:spacing w:line="400" w:lineRule="exact"/>
        <w:ind w:firstLine="480"/>
        <w:jc w:val="both"/>
        <w:outlineLvl w:val="0"/>
        <w:rPr>
          <w:b/>
        </w:rPr>
      </w:pPr>
      <w:r w:rsidRPr="008411D0">
        <w:rPr>
          <w:b/>
        </w:rPr>
        <w:t>Accreditation</w:t>
      </w:r>
    </w:p>
    <w:p w14:paraId="21A4D751" w14:textId="77777777" w:rsidR="00B63B1F" w:rsidRDefault="00B63B1F" w:rsidP="008411D0">
      <w:pPr>
        <w:spacing w:line="400" w:lineRule="exact"/>
        <w:ind w:firstLine="480"/>
        <w:jc w:val="both"/>
      </w:pPr>
      <w:r>
        <w:t>A third-party certificate</w:t>
      </w:r>
      <w:r w:rsidRPr="00B63B1F">
        <w:t xml:space="preserve"> that formally indicates that the conformity assessment body is capable of carrying out a specific conformity assessment exercise</w:t>
      </w:r>
      <w:r>
        <w:t>.</w:t>
      </w:r>
    </w:p>
    <w:p w14:paraId="4E0984F6" w14:textId="77777777" w:rsidR="00B63B1F" w:rsidRDefault="00B63B1F" w:rsidP="008411D0">
      <w:pPr>
        <w:spacing w:line="400" w:lineRule="exact"/>
        <w:ind w:firstLine="480"/>
        <w:jc w:val="both"/>
      </w:pPr>
      <w:r>
        <w:t xml:space="preserve">[from </w:t>
      </w:r>
      <w:r w:rsidRPr="00B63B1F">
        <w:t>GB/T 27000 -- 2006,5.</w:t>
      </w:r>
      <w:r>
        <w:t>6]</w:t>
      </w:r>
    </w:p>
    <w:p w14:paraId="24E4A5CF" w14:textId="77777777" w:rsidR="00B63B1F" w:rsidRDefault="00B63B1F" w:rsidP="008411D0">
      <w:pPr>
        <w:spacing w:line="400" w:lineRule="exact"/>
        <w:jc w:val="both"/>
      </w:pPr>
    </w:p>
    <w:p w14:paraId="72B9B1C4" w14:textId="77777777" w:rsidR="00B63B1F" w:rsidRDefault="00B63B1F" w:rsidP="008411D0">
      <w:pPr>
        <w:spacing w:line="400" w:lineRule="exact"/>
        <w:jc w:val="both"/>
      </w:pPr>
      <w:r>
        <w:t>3.3</w:t>
      </w:r>
    </w:p>
    <w:p w14:paraId="7AA72B0B" w14:textId="69B41FB7" w:rsidR="00B63B1F" w:rsidRPr="008411D0" w:rsidRDefault="00B63B1F" w:rsidP="004B3D7B">
      <w:pPr>
        <w:spacing w:line="400" w:lineRule="exact"/>
        <w:ind w:firstLine="480"/>
        <w:jc w:val="both"/>
        <w:outlineLvl w:val="0"/>
        <w:rPr>
          <w:b/>
        </w:rPr>
      </w:pPr>
      <w:r w:rsidRPr="008411D0">
        <w:rPr>
          <w:b/>
        </w:rPr>
        <w:t>Trade facilitation</w:t>
      </w:r>
    </w:p>
    <w:p w14:paraId="2D84CE62" w14:textId="77777777" w:rsidR="00CA5647" w:rsidRDefault="006815D2" w:rsidP="008411D0">
      <w:pPr>
        <w:spacing w:line="400" w:lineRule="exact"/>
        <w:ind w:firstLine="480"/>
        <w:jc w:val="both"/>
      </w:pPr>
      <w:r w:rsidRPr="006815D2">
        <w:t>Simplification and harmonization of international trade procedures.</w:t>
      </w:r>
    </w:p>
    <w:p w14:paraId="317DC747" w14:textId="77777777" w:rsidR="00BB4366" w:rsidRPr="008411D0" w:rsidRDefault="00CA5647" w:rsidP="008411D0">
      <w:pPr>
        <w:spacing w:line="400" w:lineRule="exact"/>
        <w:ind w:firstLine="480"/>
        <w:jc w:val="both"/>
        <w:rPr>
          <w:sz w:val="22"/>
        </w:rPr>
      </w:pPr>
      <w:r w:rsidRPr="008411D0">
        <w:rPr>
          <w:b/>
          <w:color w:val="000000" w:themeColor="text1"/>
          <w:sz w:val="22"/>
        </w:rPr>
        <w:t>Remark 1:</w:t>
      </w:r>
      <w:r w:rsidRPr="008411D0">
        <w:rPr>
          <w:sz w:val="22"/>
        </w:rPr>
        <w:t xml:space="preserve"> </w:t>
      </w:r>
      <w:r w:rsidR="00BB4366" w:rsidRPr="008411D0">
        <w:rPr>
          <w:sz w:val="22"/>
        </w:rPr>
        <w:t>International trade procedures include activities, practices and formalities for the collection, provision, communication and processing of data required for the flow of trade in goods.</w:t>
      </w:r>
    </w:p>
    <w:p w14:paraId="4576510D" w14:textId="77777777" w:rsidR="00BB4366" w:rsidRDefault="00BB4366" w:rsidP="008411D0">
      <w:pPr>
        <w:spacing w:line="400" w:lineRule="exact"/>
        <w:ind w:firstLine="480"/>
        <w:jc w:val="both"/>
        <w:rPr>
          <w:sz w:val="22"/>
        </w:rPr>
      </w:pPr>
      <w:r w:rsidRPr="008411D0">
        <w:rPr>
          <w:b/>
          <w:sz w:val="22"/>
        </w:rPr>
        <w:t>Remark 2:</w:t>
      </w:r>
      <w:r w:rsidRPr="008411D0">
        <w:rPr>
          <w:sz w:val="22"/>
        </w:rPr>
        <w:t xml:space="preserve"> from WTO (1998) and UNCTAD (2001)</w:t>
      </w:r>
    </w:p>
    <w:p w14:paraId="127EE06F" w14:textId="77777777" w:rsidR="00BB4366" w:rsidRDefault="00BB4366" w:rsidP="008411D0">
      <w:pPr>
        <w:spacing w:line="400" w:lineRule="exact"/>
        <w:jc w:val="both"/>
      </w:pPr>
    </w:p>
    <w:p w14:paraId="2874BB0C" w14:textId="77777777" w:rsidR="00BB4366" w:rsidRDefault="00BB4366" w:rsidP="008411D0">
      <w:pPr>
        <w:spacing w:line="400" w:lineRule="exact"/>
        <w:jc w:val="both"/>
      </w:pPr>
      <w:r>
        <w:t>3.4</w:t>
      </w:r>
    </w:p>
    <w:p w14:paraId="0FE3982E" w14:textId="44DD19E4" w:rsidR="00BB4366" w:rsidRPr="008411D0" w:rsidRDefault="00BB4366" w:rsidP="004B3D7B">
      <w:pPr>
        <w:spacing w:line="400" w:lineRule="exact"/>
        <w:ind w:firstLine="480"/>
        <w:jc w:val="both"/>
        <w:outlineLvl w:val="0"/>
        <w:rPr>
          <w:b/>
        </w:rPr>
      </w:pPr>
      <w:r w:rsidRPr="008411D0">
        <w:rPr>
          <w:b/>
        </w:rPr>
        <w:t>Data</w:t>
      </w:r>
    </w:p>
    <w:p w14:paraId="45FC2518" w14:textId="77777777" w:rsidR="00BB4366" w:rsidRDefault="00BB4366" w:rsidP="008411D0">
      <w:pPr>
        <w:spacing w:line="400" w:lineRule="exact"/>
        <w:ind w:firstLine="480"/>
        <w:jc w:val="both"/>
      </w:pPr>
      <w:r w:rsidRPr="008411D0">
        <w:t>A medium for representing facts about an object that can be fed into a platform and processed by a computer program.</w:t>
      </w:r>
    </w:p>
    <w:p w14:paraId="5B66191C" w14:textId="446D5B57" w:rsidR="00BB4366" w:rsidRDefault="00BB4366" w:rsidP="00F35A04">
      <w:pPr>
        <w:spacing w:line="400" w:lineRule="exact"/>
        <w:ind w:firstLine="480"/>
        <w:jc w:val="both"/>
      </w:pPr>
      <w:r>
        <w:t>[</w:t>
      </w:r>
      <w:r w:rsidRPr="00BB4366">
        <w:rPr>
          <w:rFonts w:hint="eastAsia"/>
        </w:rPr>
        <w:t>GB/T 19000</w:t>
      </w:r>
      <w:r w:rsidRPr="00BB4366">
        <w:rPr>
          <w:rFonts w:hint="eastAsia"/>
        </w:rPr>
        <w:t>—</w:t>
      </w:r>
      <w:r w:rsidRPr="00BB4366">
        <w:rPr>
          <w:rFonts w:hint="eastAsia"/>
        </w:rPr>
        <w:t>2016</w:t>
      </w:r>
      <w:r>
        <w:rPr>
          <w:rFonts w:hint="eastAsia"/>
        </w:rPr>
        <w:t xml:space="preserve">, </w:t>
      </w:r>
      <w:r w:rsidRPr="00BB4366">
        <w:rPr>
          <w:rFonts w:hint="eastAsia"/>
        </w:rPr>
        <w:t>3.8.2</w:t>
      </w:r>
      <w:r>
        <w:t>, adapted version]</w:t>
      </w:r>
    </w:p>
    <w:p w14:paraId="76DE2DE5" w14:textId="3255F07F" w:rsidR="00BB4366" w:rsidRDefault="00BB4366" w:rsidP="004B3D7B">
      <w:pPr>
        <w:spacing w:line="400" w:lineRule="exact"/>
        <w:jc w:val="both"/>
        <w:outlineLvl w:val="0"/>
      </w:pPr>
      <w:r>
        <w:lastRenderedPageBreak/>
        <w:t>3.6</w:t>
      </w:r>
    </w:p>
    <w:p w14:paraId="7027D492" w14:textId="4572FE8C" w:rsidR="00BB4366" w:rsidRPr="008411D0" w:rsidRDefault="00BB4366" w:rsidP="004B3D7B">
      <w:pPr>
        <w:spacing w:line="400" w:lineRule="exact"/>
        <w:ind w:firstLine="480"/>
        <w:jc w:val="both"/>
        <w:outlineLvl w:val="0"/>
        <w:rPr>
          <w:b/>
        </w:rPr>
      </w:pPr>
      <w:r w:rsidRPr="008411D0">
        <w:rPr>
          <w:b/>
        </w:rPr>
        <w:t>Information platform</w:t>
      </w:r>
    </w:p>
    <w:p w14:paraId="6437227A" w14:textId="20E6BB26" w:rsidR="00CD430F" w:rsidRPr="00F35A04" w:rsidRDefault="00BB4366" w:rsidP="00F35A04">
      <w:pPr>
        <w:spacing w:line="400" w:lineRule="exact"/>
        <w:ind w:firstLine="480"/>
        <w:jc w:val="both"/>
        <w:outlineLvl w:val="0"/>
        <w:rPr>
          <w:b/>
        </w:rPr>
      </w:pPr>
      <w:r w:rsidRPr="008411D0">
        <w:rPr>
          <w:b/>
        </w:rPr>
        <w:t>Platfor</w:t>
      </w:r>
      <w:r w:rsidR="00F35A04">
        <w:rPr>
          <w:b/>
        </w:rPr>
        <w:t>m</w:t>
      </w:r>
    </w:p>
    <w:p w14:paraId="05EA15E2" w14:textId="7AD8FF2B" w:rsidR="003A3163" w:rsidRDefault="003A3163" w:rsidP="008411D0">
      <w:pPr>
        <w:spacing w:line="400" w:lineRule="exact"/>
        <w:ind w:firstLine="480"/>
        <w:jc w:val="both"/>
        <w:rPr>
          <w:rFonts w:asciiTheme="majorEastAsia" w:eastAsiaTheme="majorEastAsia" w:hAnsiTheme="majorEastAsia" w:cs="Arial"/>
          <w:kern w:val="2"/>
          <w:szCs w:val="21"/>
          <w:shd w:val="clear" w:color="auto" w:fill="FFFFFF"/>
        </w:rPr>
      </w:pPr>
      <w:r>
        <w:t>Information system operated based on digital network with relevant organizational resources</w:t>
      </w:r>
      <w:r>
        <w:rPr>
          <w:rFonts w:asciiTheme="majorEastAsia" w:eastAsiaTheme="majorEastAsia" w:hAnsiTheme="majorEastAsia" w:cs="Arial"/>
          <w:kern w:val="2"/>
          <w:szCs w:val="21"/>
          <w:shd w:val="clear" w:color="auto" w:fill="FFFFFF"/>
        </w:rPr>
        <w:t>.</w:t>
      </w:r>
    </w:p>
    <w:p w14:paraId="7AC87E51" w14:textId="1E3D6A33" w:rsidR="003A3163" w:rsidRDefault="003A3163" w:rsidP="008411D0">
      <w:pPr>
        <w:spacing w:line="400" w:lineRule="exact"/>
        <w:ind w:firstLine="480"/>
        <w:jc w:val="both"/>
        <w:rPr>
          <w:rFonts w:eastAsiaTheme="majorEastAsia"/>
          <w:kern w:val="2"/>
          <w:sz w:val="22"/>
          <w:szCs w:val="21"/>
          <w:shd w:val="clear" w:color="auto" w:fill="FFFFFF"/>
        </w:rPr>
      </w:pPr>
      <w:r w:rsidRPr="008411D0">
        <w:rPr>
          <w:rFonts w:eastAsiaTheme="majorEastAsia"/>
          <w:b/>
          <w:kern w:val="2"/>
          <w:sz w:val="22"/>
          <w:szCs w:val="21"/>
          <w:shd w:val="clear" w:color="auto" w:fill="FFFFFF"/>
        </w:rPr>
        <w:t xml:space="preserve">Remark: </w:t>
      </w:r>
      <w:r w:rsidRPr="008411D0">
        <w:rPr>
          <w:rFonts w:eastAsiaTheme="majorEastAsia"/>
          <w:kern w:val="2"/>
          <w:sz w:val="22"/>
          <w:szCs w:val="21"/>
          <w:shd w:val="clear" w:color="auto" w:fill="FFFFFF"/>
        </w:rPr>
        <w:t>Organizational resources include human resources, technical resources, financial resources</w:t>
      </w:r>
      <w:r>
        <w:rPr>
          <w:rFonts w:eastAsiaTheme="majorEastAsia"/>
          <w:kern w:val="2"/>
          <w:sz w:val="22"/>
          <w:szCs w:val="21"/>
          <w:shd w:val="clear" w:color="auto" w:fill="FFFFFF"/>
        </w:rPr>
        <w:t>, etc</w:t>
      </w:r>
      <w:r w:rsidRPr="008411D0">
        <w:rPr>
          <w:rFonts w:eastAsiaTheme="majorEastAsia"/>
          <w:kern w:val="2"/>
          <w:sz w:val="22"/>
          <w:szCs w:val="21"/>
          <w:shd w:val="clear" w:color="auto" w:fill="FFFFFF"/>
        </w:rPr>
        <w:t>.</w:t>
      </w:r>
    </w:p>
    <w:p w14:paraId="1C376ACB" w14:textId="77777777" w:rsidR="003A3163" w:rsidRDefault="003A3163" w:rsidP="008411D0">
      <w:pPr>
        <w:spacing w:line="400" w:lineRule="exact"/>
        <w:jc w:val="both"/>
        <w:rPr>
          <w:rFonts w:eastAsiaTheme="majorEastAsia"/>
          <w:kern w:val="2"/>
          <w:szCs w:val="21"/>
          <w:shd w:val="clear" w:color="auto" w:fill="FFFFFF"/>
        </w:rPr>
      </w:pPr>
    </w:p>
    <w:p w14:paraId="5A18FD40" w14:textId="77777777" w:rsidR="003A3163" w:rsidRDefault="003A3163" w:rsidP="008411D0">
      <w:pPr>
        <w:spacing w:line="400" w:lineRule="exact"/>
        <w:jc w:val="both"/>
        <w:rPr>
          <w:sz w:val="22"/>
        </w:rPr>
      </w:pPr>
      <w:r>
        <w:rPr>
          <w:sz w:val="22"/>
        </w:rPr>
        <w:t>3.7</w:t>
      </w:r>
    </w:p>
    <w:p w14:paraId="3F10C03A" w14:textId="48204A66" w:rsidR="003A3163" w:rsidRPr="008411D0" w:rsidRDefault="003A3163" w:rsidP="004B3D7B">
      <w:pPr>
        <w:spacing w:line="400" w:lineRule="exact"/>
        <w:ind w:firstLine="440"/>
        <w:jc w:val="both"/>
        <w:outlineLvl w:val="0"/>
        <w:rPr>
          <w:b/>
        </w:rPr>
      </w:pPr>
      <w:r w:rsidRPr="008411D0">
        <w:rPr>
          <w:b/>
        </w:rPr>
        <w:t>Data provider</w:t>
      </w:r>
    </w:p>
    <w:p w14:paraId="038F2FD0" w14:textId="77777777" w:rsidR="003A3163" w:rsidRDefault="003A3163" w:rsidP="008411D0">
      <w:pPr>
        <w:spacing w:line="400" w:lineRule="exact"/>
        <w:ind w:firstLine="440"/>
        <w:jc w:val="both"/>
      </w:pPr>
      <w:r w:rsidRPr="008411D0">
        <w:t>An organization or individual that provides certification and accreditation data related to trade facilitation.</w:t>
      </w:r>
    </w:p>
    <w:p w14:paraId="0FFAB284" w14:textId="77777777" w:rsidR="003A3163" w:rsidRDefault="003A3163" w:rsidP="008411D0">
      <w:pPr>
        <w:spacing w:line="400" w:lineRule="exact"/>
        <w:jc w:val="both"/>
      </w:pPr>
    </w:p>
    <w:p w14:paraId="1F9F194B" w14:textId="77777777" w:rsidR="003A3163" w:rsidRDefault="003A3163" w:rsidP="004B3D7B">
      <w:pPr>
        <w:spacing w:line="400" w:lineRule="exact"/>
        <w:jc w:val="both"/>
        <w:outlineLvl w:val="0"/>
      </w:pPr>
      <w:r>
        <w:t xml:space="preserve">3.8 </w:t>
      </w:r>
    </w:p>
    <w:p w14:paraId="72EE23F3" w14:textId="24584AE6" w:rsidR="003A3163" w:rsidRPr="008411D0" w:rsidRDefault="003A3163" w:rsidP="004B3D7B">
      <w:pPr>
        <w:spacing w:line="400" w:lineRule="exact"/>
        <w:ind w:firstLine="480"/>
        <w:jc w:val="both"/>
        <w:outlineLvl w:val="0"/>
        <w:rPr>
          <w:b/>
        </w:rPr>
      </w:pPr>
      <w:r w:rsidRPr="008411D0">
        <w:rPr>
          <w:b/>
        </w:rPr>
        <w:t>Platform operator</w:t>
      </w:r>
    </w:p>
    <w:p w14:paraId="130F227D" w14:textId="77777777" w:rsidR="003A3163" w:rsidRDefault="003A3163" w:rsidP="004B3D7B">
      <w:pPr>
        <w:spacing w:line="400" w:lineRule="exact"/>
        <w:ind w:firstLine="480"/>
        <w:jc w:val="both"/>
        <w:outlineLvl w:val="0"/>
      </w:pPr>
      <w:r>
        <w:t xml:space="preserve">An </w:t>
      </w:r>
      <w:r w:rsidRPr="001449E7">
        <w:t>organization</w:t>
      </w:r>
      <w:r>
        <w:t xml:space="preserve"> that manages the information platform.</w:t>
      </w:r>
    </w:p>
    <w:p w14:paraId="20A4813E" w14:textId="77777777" w:rsidR="003A3163" w:rsidRDefault="003A3163" w:rsidP="008411D0">
      <w:pPr>
        <w:spacing w:line="400" w:lineRule="exact"/>
        <w:jc w:val="both"/>
      </w:pPr>
    </w:p>
    <w:p w14:paraId="61FEF0BA" w14:textId="77777777" w:rsidR="003A3163" w:rsidRDefault="003A3163" w:rsidP="008411D0">
      <w:pPr>
        <w:spacing w:line="400" w:lineRule="exact"/>
        <w:jc w:val="both"/>
      </w:pPr>
      <w:r>
        <w:t>3.9</w:t>
      </w:r>
    </w:p>
    <w:p w14:paraId="3F61742B" w14:textId="0DB612B6" w:rsidR="003A3163" w:rsidRPr="008411D0" w:rsidRDefault="003A3163" w:rsidP="004B3D7B">
      <w:pPr>
        <w:spacing w:line="400" w:lineRule="exact"/>
        <w:ind w:firstLine="480"/>
        <w:jc w:val="both"/>
        <w:outlineLvl w:val="0"/>
        <w:rPr>
          <w:b/>
        </w:rPr>
      </w:pPr>
      <w:r w:rsidRPr="008411D0">
        <w:rPr>
          <w:b/>
        </w:rPr>
        <w:t>Information demander</w:t>
      </w:r>
    </w:p>
    <w:p w14:paraId="400983F2" w14:textId="77777777" w:rsidR="003A3163" w:rsidRDefault="003A3163" w:rsidP="008411D0">
      <w:pPr>
        <w:spacing w:line="400" w:lineRule="exact"/>
        <w:ind w:firstLine="480"/>
        <w:jc w:val="both"/>
      </w:pPr>
      <w:r w:rsidRPr="001449E7">
        <w:t>An organization or individual that</w:t>
      </w:r>
      <w:r>
        <w:t xml:space="preserve"> </w:t>
      </w:r>
      <w:r w:rsidRPr="003A3163">
        <w:t>obtain</w:t>
      </w:r>
      <w:r>
        <w:t>s</w:t>
      </w:r>
      <w:r w:rsidRPr="003A3163">
        <w:t xml:space="preserve"> certification and accreditation information related to trade facilitation through the platform.</w:t>
      </w:r>
    </w:p>
    <w:p w14:paraId="4E1CBD34" w14:textId="77777777" w:rsidR="003A3163" w:rsidRDefault="003A3163" w:rsidP="008411D0">
      <w:pPr>
        <w:spacing w:line="400" w:lineRule="exact"/>
        <w:jc w:val="both"/>
      </w:pPr>
    </w:p>
    <w:p w14:paraId="18D62D0A" w14:textId="77777777" w:rsidR="003A3163" w:rsidRDefault="003A3163" w:rsidP="004B3D7B">
      <w:pPr>
        <w:spacing w:line="400" w:lineRule="exact"/>
        <w:jc w:val="both"/>
        <w:outlineLvl w:val="0"/>
      </w:pPr>
      <w:r>
        <w:t xml:space="preserve">3.10 </w:t>
      </w:r>
    </w:p>
    <w:p w14:paraId="3F934497" w14:textId="40165E59" w:rsidR="003A3163" w:rsidRPr="008411D0" w:rsidRDefault="003A3163" w:rsidP="004B3D7B">
      <w:pPr>
        <w:spacing w:line="400" w:lineRule="exact"/>
        <w:jc w:val="both"/>
        <w:outlineLvl w:val="0"/>
        <w:rPr>
          <w:b/>
        </w:rPr>
      </w:pPr>
      <w:r>
        <w:t xml:space="preserve">    </w:t>
      </w:r>
      <w:r w:rsidRPr="008411D0">
        <w:rPr>
          <w:b/>
        </w:rPr>
        <w:t>Data crowd-funding</w:t>
      </w:r>
    </w:p>
    <w:p w14:paraId="666FBEDB" w14:textId="3048BB02" w:rsidR="003A3163" w:rsidRPr="008411D0" w:rsidRDefault="003A3163" w:rsidP="008411D0">
      <w:pPr>
        <w:spacing w:line="400" w:lineRule="exact"/>
        <w:ind w:firstLine="480"/>
        <w:jc w:val="both"/>
      </w:pPr>
      <w:r>
        <w:t xml:space="preserve">The widespread </w:t>
      </w:r>
      <w:r>
        <w:rPr>
          <w:rFonts w:hint="eastAsia"/>
        </w:rPr>
        <w:t>collection</w:t>
      </w:r>
      <w:r w:rsidRPr="003A3163">
        <w:t xml:space="preserve"> of data from data providers </w:t>
      </w:r>
      <w:r w:rsidR="002E7D91">
        <w:t>through</w:t>
      </w:r>
      <w:r w:rsidRPr="003A3163">
        <w:t xml:space="preserve"> Internet in accordance with predetermined and published rules</w:t>
      </w:r>
      <w:r w:rsidR="002E7D91">
        <w:t>.</w:t>
      </w:r>
    </w:p>
    <w:p w14:paraId="79FA6B26" w14:textId="77777777" w:rsidR="00B62F11" w:rsidRDefault="00B62F11" w:rsidP="008411D0">
      <w:pPr>
        <w:spacing w:line="400" w:lineRule="exact"/>
        <w:jc w:val="both"/>
      </w:pPr>
    </w:p>
    <w:p w14:paraId="16ED8B2A" w14:textId="77777777" w:rsidR="00B62F11" w:rsidRDefault="00B62F11" w:rsidP="008411D0">
      <w:pPr>
        <w:spacing w:line="400" w:lineRule="exact"/>
        <w:jc w:val="both"/>
      </w:pPr>
      <w:r>
        <w:t>3.11</w:t>
      </w:r>
    </w:p>
    <w:p w14:paraId="5B767DD7" w14:textId="3D2A30C1" w:rsidR="00B62F11" w:rsidRPr="008411D0" w:rsidRDefault="00B62F11" w:rsidP="004B3D7B">
      <w:pPr>
        <w:spacing w:line="400" w:lineRule="exact"/>
        <w:ind w:firstLine="480"/>
        <w:jc w:val="both"/>
        <w:outlineLvl w:val="0"/>
        <w:rPr>
          <w:b/>
        </w:rPr>
      </w:pPr>
      <w:r w:rsidRPr="008411D0">
        <w:rPr>
          <w:b/>
        </w:rPr>
        <w:t>Data quality control</w:t>
      </w:r>
    </w:p>
    <w:p w14:paraId="340423E3" w14:textId="77777777" w:rsidR="00B62F11" w:rsidRDefault="00B62F11" w:rsidP="008411D0">
      <w:pPr>
        <w:spacing w:line="400" w:lineRule="exact"/>
        <w:ind w:firstLine="480"/>
        <w:jc w:val="both"/>
      </w:pPr>
      <w:r>
        <w:t xml:space="preserve">The control process to meet the </w:t>
      </w:r>
      <w:r w:rsidRPr="00B62F11">
        <w:t>data quality requirements of the input and output</w:t>
      </w:r>
      <w:r>
        <w:t xml:space="preserve"> through </w:t>
      </w:r>
      <w:r w:rsidRPr="00B62F11">
        <w:t>data storage, access, execution and data structure optimization</w:t>
      </w:r>
    </w:p>
    <w:p w14:paraId="6F1BC62F" w14:textId="25F81473" w:rsidR="00B62F11" w:rsidRDefault="00B62F11" w:rsidP="008411D0">
      <w:pPr>
        <w:spacing w:line="400" w:lineRule="exact"/>
        <w:jc w:val="both"/>
      </w:pPr>
    </w:p>
    <w:p w14:paraId="3935513A" w14:textId="77777777" w:rsidR="00F35A04" w:rsidRDefault="00F35A04" w:rsidP="008411D0">
      <w:pPr>
        <w:spacing w:line="400" w:lineRule="exact"/>
        <w:jc w:val="both"/>
      </w:pPr>
    </w:p>
    <w:p w14:paraId="178EDADC" w14:textId="77777777" w:rsidR="00B62F11" w:rsidRDefault="00B62F11" w:rsidP="008411D0">
      <w:pPr>
        <w:spacing w:line="400" w:lineRule="exact"/>
        <w:jc w:val="both"/>
      </w:pPr>
      <w:r>
        <w:rPr>
          <w:rFonts w:hint="eastAsia"/>
        </w:rPr>
        <w:lastRenderedPageBreak/>
        <w:t>3.12</w:t>
      </w:r>
    </w:p>
    <w:p w14:paraId="4EB9541E" w14:textId="524C4D7C" w:rsidR="00B62F11" w:rsidRPr="008411D0" w:rsidRDefault="00B62F11" w:rsidP="004B3D7B">
      <w:pPr>
        <w:spacing w:line="400" w:lineRule="exact"/>
        <w:ind w:firstLine="480"/>
        <w:jc w:val="both"/>
        <w:outlineLvl w:val="0"/>
        <w:rPr>
          <w:b/>
        </w:rPr>
      </w:pPr>
      <w:r w:rsidRPr="008411D0">
        <w:rPr>
          <w:b/>
        </w:rPr>
        <w:t>Information sharing</w:t>
      </w:r>
    </w:p>
    <w:p w14:paraId="2CF929E2" w14:textId="096AE320" w:rsidR="00CD430F" w:rsidRPr="00F35A04" w:rsidRDefault="00E5112F" w:rsidP="00F35A04">
      <w:pPr>
        <w:spacing w:line="400" w:lineRule="exact"/>
        <w:ind w:firstLine="480"/>
        <w:jc w:val="both"/>
        <w:rPr>
          <w:rFonts w:asciiTheme="majorEastAsia" w:eastAsiaTheme="majorEastAsia" w:hAnsiTheme="majorEastAsia" w:cs="Arial"/>
          <w:kern w:val="2"/>
          <w:szCs w:val="21"/>
          <w:shd w:val="clear" w:color="auto" w:fill="FFFFFF"/>
        </w:rPr>
      </w:pPr>
      <w:r>
        <w:t>The a</w:t>
      </w:r>
      <w:r w:rsidR="002676D3">
        <w:t>ctivit</w:t>
      </w:r>
      <w:r>
        <w:t>ies</w:t>
      </w:r>
      <w:r w:rsidR="002676D3">
        <w:t xml:space="preserve"> of exchange and sharing of standardized and </w:t>
      </w:r>
      <w:r w:rsidR="002676D3">
        <w:rPr>
          <w:rFonts w:hint="eastAsia"/>
        </w:rPr>
        <w:t>normalized</w:t>
      </w:r>
      <w:r w:rsidR="002676D3">
        <w:t xml:space="preserve"> information and information products on the Internet in accordance with laws and regulations</w:t>
      </w:r>
      <w:r w:rsidR="002E7D91">
        <w:t>.</w:t>
      </w:r>
    </w:p>
    <w:p w14:paraId="3F82518A" w14:textId="77777777" w:rsidR="00CD430F" w:rsidRDefault="00CD430F" w:rsidP="008411D0">
      <w:pPr>
        <w:spacing w:line="400" w:lineRule="exact"/>
        <w:jc w:val="both"/>
        <w:rPr>
          <w:rFonts w:asciiTheme="majorEastAsia" w:eastAsiaTheme="majorEastAsia" w:hAnsiTheme="majorEastAsia" w:cs="Arial"/>
          <w:kern w:val="2"/>
          <w:szCs w:val="21"/>
          <w:shd w:val="clear" w:color="auto" w:fill="FFFFFF"/>
        </w:rPr>
      </w:pPr>
    </w:p>
    <w:p w14:paraId="2E78F4F6" w14:textId="77777777" w:rsidR="002676D3" w:rsidRDefault="002676D3" w:rsidP="008411D0">
      <w:pPr>
        <w:spacing w:line="400" w:lineRule="exact"/>
        <w:jc w:val="both"/>
        <w:rPr>
          <w:rFonts w:eastAsiaTheme="majorEastAsia"/>
          <w:kern w:val="2"/>
          <w:szCs w:val="21"/>
          <w:shd w:val="clear" w:color="auto" w:fill="FFFFFF"/>
        </w:rPr>
      </w:pPr>
      <w:r w:rsidRPr="008411D0">
        <w:rPr>
          <w:rFonts w:eastAsiaTheme="majorEastAsia"/>
          <w:kern w:val="2"/>
          <w:szCs w:val="21"/>
          <w:shd w:val="clear" w:color="auto" w:fill="FFFFFF"/>
        </w:rPr>
        <w:t>3.13</w:t>
      </w:r>
    </w:p>
    <w:p w14:paraId="306FE8B0" w14:textId="087007B2" w:rsidR="002676D3" w:rsidRPr="008411D0" w:rsidRDefault="002676D3" w:rsidP="004B3D7B">
      <w:pPr>
        <w:spacing w:line="400" w:lineRule="exact"/>
        <w:ind w:firstLine="480"/>
        <w:jc w:val="both"/>
        <w:outlineLvl w:val="0"/>
        <w:rPr>
          <w:rFonts w:eastAsiaTheme="majorEastAsia"/>
          <w:b/>
          <w:kern w:val="2"/>
          <w:szCs w:val="21"/>
          <w:shd w:val="clear" w:color="auto" w:fill="FFFFFF"/>
        </w:rPr>
      </w:pPr>
      <w:r w:rsidRPr="008411D0">
        <w:rPr>
          <w:rFonts w:eastAsiaTheme="majorEastAsia"/>
          <w:b/>
          <w:kern w:val="2"/>
          <w:szCs w:val="21"/>
          <w:shd w:val="clear" w:color="auto" w:fill="FFFFFF"/>
        </w:rPr>
        <w:t>Information service</w:t>
      </w:r>
    </w:p>
    <w:p w14:paraId="25A61841" w14:textId="77777777" w:rsidR="00AA3130" w:rsidRDefault="00AA3130" w:rsidP="008411D0">
      <w:pPr>
        <w:spacing w:line="400" w:lineRule="exact"/>
        <w:ind w:firstLine="480"/>
        <w:jc w:val="both"/>
      </w:pPr>
      <w:r w:rsidRPr="00AA3130">
        <w:t>The activities of providing information products and related services to meet users' needs by making comprehensive use of people, resources, information technology and other relevant knowledge</w:t>
      </w:r>
      <w:r>
        <w:t>.</w:t>
      </w:r>
    </w:p>
    <w:p w14:paraId="0B2733DC" w14:textId="77777777" w:rsidR="00AA3130" w:rsidRDefault="00AA3130" w:rsidP="008411D0">
      <w:pPr>
        <w:spacing w:line="400" w:lineRule="exact"/>
        <w:ind w:firstLine="480"/>
        <w:jc w:val="both"/>
      </w:pPr>
      <w:r>
        <w:t>[</w:t>
      </w:r>
      <w:r w:rsidRPr="00AA3130">
        <w:rPr>
          <w:rFonts w:hint="eastAsia"/>
        </w:rPr>
        <w:t>DB21/T 1799.1</w:t>
      </w:r>
      <w:r w:rsidRPr="00AA3130">
        <w:rPr>
          <w:rFonts w:hint="eastAsia"/>
        </w:rPr>
        <w:t>—</w:t>
      </w:r>
      <w:r w:rsidRPr="00AA3130">
        <w:rPr>
          <w:rFonts w:hint="eastAsia"/>
        </w:rPr>
        <w:t>2010</w:t>
      </w:r>
      <w:r>
        <w:rPr>
          <w:rFonts w:hint="eastAsia"/>
        </w:rPr>
        <w:t xml:space="preserve">, </w:t>
      </w:r>
      <w:r w:rsidRPr="00AA3130">
        <w:rPr>
          <w:rFonts w:hint="eastAsia"/>
        </w:rPr>
        <w:t>3.1</w:t>
      </w:r>
      <w:r>
        <w:rPr>
          <w:rFonts w:hint="eastAsia"/>
        </w:rPr>
        <w:t>, adapted version</w:t>
      </w:r>
      <w:r>
        <w:t>]</w:t>
      </w:r>
    </w:p>
    <w:p w14:paraId="7FFC5650" w14:textId="77777777" w:rsidR="00AA3130" w:rsidRDefault="00AA3130" w:rsidP="008411D0">
      <w:pPr>
        <w:spacing w:line="400" w:lineRule="exact"/>
        <w:jc w:val="both"/>
      </w:pPr>
    </w:p>
    <w:p w14:paraId="0E882BFC" w14:textId="77777777" w:rsidR="00AA3130" w:rsidRDefault="00AA3130" w:rsidP="008411D0">
      <w:pPr>
        <w:spacing w:line="400" w:lineRule="exact"/>
        <w:jc w:val="both"/>
      </w:pPr>
      <w:r>
        <w:t>3.14</w:t>
      </w:r>
    </w:p>
    <w:p w14:paraId="3E5F2949" w14:textId="494A4A07" w:rsidR="00AA3130" w:rsidRPr="008411D0" w:rsidRDefault="00AA3130" w:rsidP="004B3D7B">
      <w:pPr>
        <w:spacing w:line="400" w:lineRule="exact"/>
        <w:ind w:firstLine="480"/>
        <w:jc w:val="both"/>
        <w:outlineLvl w:val="0"/>
        <w:rPr>
          <w:b/>
        </w:rPr>
      </w:pPr>
      <w:r w:rsidRPr="008411D0">
        <w:rPr>
          <w:b/>
        </w:rPr>
        <w:t>Expert system</w:t>
      </w:r>
    </w:p>
    <w:p w14:paraId="758F86E5" w14:textId="77777777" w:rsidR="00874107" w:rsidRDefault="00AA3130" w:rsidP="008411D0">
      <w:pPr>
        <w:spacing w:line="400" w:lineRule="exact"/>
        <w:ind w:firstLine="480"/>
        <w:jc w:val="both"/>
      </w:pPr>
      <w:r w:rsidRPr="00AA3130">
        <w:t>A knowledge-based system that infers from a knowledge base developed from human expertise to solve problems in a particular domain or application.</w:t>
      </w:r>
    </w:p>
    <w:p w14:paraId="099872C6" w14:textId="77777777" w:rsidR="00874107" w:rsidRDefault="00874107" w:rsidP="008411D0">
      <w:pPr>
        <w:spacing w:line="400" w:lineRule="exact"/>
        <w:ind w:firstLine="480"/>
        <w:jc w:val="both"/>
        <w:rPr>
          <w:sz w:val="22"/>
        </w:rPr>
      </w:pPr>
      <w:r w:rsidRPr="008411D0">
        <w:rPr>
          <w:b/>
          <w:sz w:val="22"/>
        </w:rPr>
        <w:t>Remark 1:</w:t>
      </w:r>
      <w:r w:rsidRPr="008411D0">
        <w:rPr>
          <w:sz w:val="22"/>
        </w:rPr>
        <w:t xml:space="preserve"> The term "expert system" is sometimes synonymous with "knowledge-based system", but the former emphasizes the knowledge of expert.</w:t>
      </w:r>
    </w:p>
    <w:p w14:paraId="7C43E498" w14:textId="77777777" w:rsidR="00E35FF8" w:rsidRDefault="00874107" w:rsidP="008411D0">
      <w:pPr>
        <w:spacing w:line="400" w:lineRule="exact"/>
        <w:ind w:firstLine="480"/>
        <w:jc w:val="both"/>
        <w:rPr>
          <w:sz w:val="22"/>
        </w:rPr>
      </w:pPr>
      <w:r w:rsidRPr="008411D0">
        <w:rPr>
          <w:b/>
          <w:sz w:val="22"/>
        </w:rPr>
        <w:t xml:space="preserve">Remark 2: </w:t>
      </w:r>
      <w:r w:rsidR="00E35FF8">
        <w:rPr>
          <w:sz w:val="22"/>
        </w:rPr>
        <w:t>S</w:t>
      </w:r>
      <w:r w:rsidR="00E35FF8" w:rsidRPr="00E35FF8">
        <w:rPr>
          <w:sz w:val="22"/>
        </w:rPr>
        <w:t>ome expert systems can improve their knowledge base and develop new inference rules</w:t>
      </w:r>
      <w:r w:rsidR="00E35FF8">
        <w:rPr>
          <w:sz w:val="22"/>
        </w:rPr>
        <w:t>.</w:t>
      </w:r>
    </w:p>
    <w:p w14:paraId="11F1B269" w14:textId="446DDFFF" w:rsidR="00E35FF8" w:rsidRDefault="00E35FF8" w:rsidP="008411D0">
      <w:pPr>
        <w:spacing w:line="400" w:lineRule="exact"/>
        <w:ind w:firstLine="480"/>
        <w:jc w:val="both"/>
      </w:pPr>
      <w:r>
        <w:t xml:space="preserve">[from </w:t>
      </w:r>
      <w:r w:rsidR="00082EEB" w:rsidRPr="00E26136">
        <w:t>GB/T5271.</w:t>
      </w:r>
      <w:r w:rsidR="00082EEB">
        <w:t>28/2001</w:t>
      </w:r>
      <w:r w:rsidR="00082EEB">
        <w:rPr>
          <w:rFonts w:hint="eastAsia"/>
        </w:rPr>
        <w:t>，</w:t>
      </w:r>
      <w:r w:rsidR="00082EEB">
        <w:t>28.01.06]</w:t>
      </w:r>
    </w:p>
    <w:p w14:paraId="2438F6E7" w14:textId="77777777" w:rsidR="00082EEB" w:rsidRDefault="00082EEB" w:rsidP="008411D0">
      <w:pPr>
        <w:spacing w:line="400" w:lineRule="exact"/>
        <w:ind w:firstLine="480"/>
        <w:jc w:val="both"/>
      </w:pPr>
    </w:p>
    <w:p w14:paraId="50E32049" w14:textId="77777777" w:rsidR="00E35FF8" w:rsidRDefault="00E35FF8" w:rsidP="008411D0">
      <w:pPr>
        <w:spacing w:line="400" w:lineRule="exact"/>
        <w:jc w:val="both"/>
      </w:pPr>
      <w:r>
        <w:t>3.15</w:t>
      </w:r>
    </w:p>
    <w:p w14:paraId="0B9A740F" w14:textId="59677D44" w:rsidR="00E35FF8" w:rsidRPr="008411D0" w:rsidRDefault="00E35FF8" w:rsidP="004B3D7B">
      <w:pPr>
        <w:spacing w:line="400" w:lineRule="exact"/>
        <w:ind w:firstLine="480"/>
        <w:jc w:val="both"/>
        <w:outlineLvl w:val="0"/>
        <w:rPr>
          <w:b/>
        </w:rPr>
      </w:pPr>
      <w:r w:rsidRPr="008411D0">
        <w:rPr>
          <w:b/>
        </w:rPr>
        <w:t>Information base</w:t>
      </w:r>
    </w:p>
    <w:p w14:paraId="28E9440C" w14:textId="77777777" w:rsidR="00E35FF8" w:rsidRPr="008411D0" w:rsidRDefault="00E35FF8" w:rsidP="004B3D7B">
      <w:pPr>
        <w:spacing w:line="400" w:lineRule="exact"/>
        <w:ind w:firstLine="480"/>
        <w:jc w:val="both"/>
        <w:outlineLvl w:val="0"/>
      </w:pPr>
      <w:r w:rsidRPr="008411D0">
        <w:t>A database of valid data such as documents, knowledge, and information products.</w:t>
      </w:r>
    </w:p>
    <w:p w14:paraId="2E7F0709" w14:textId="77777777" w:rsidR="00E35FF8" w:rsidRPr="008411D0" w:rsidRDefault="00E35FF8" w:rsidP="008411D0">
      <w:pPr>
        <w:spacing w:line="400" w:lineRule="exact"/>
        <w:jc w:val="both"/>
      </w:pPr>
    </w:p>
    <w:p w14:paraId="5A3DBEEE" w14:textId="77777777" w:rsidR="00E35FF8" w:rsidRPr="008411D0" w:rsidRDefault="00E35FF8" w:rsidP="008411D0">
      <w:pPr>
        <w:spacing w:line="400" w:lineRule="exact"/>
        <w:jc w:val="both"/>
      </w:pPr>
      <w:r w:rsidRPr="008411D0">
        <w:t>3.16</w:t>
      </w:r>
    </w:p>
    <w:p w14:paraId="7B434460" w14:textId="185FD22E" w:rsidR="00E35FF8" w:rsidRPr="008411D0" w:rsidRDefault="00706885" w:rsidP="004B3D7B">
      <w:pPr>
        <w:spacing w:line="400" w:lineRule="exact"/>
        <w:ind w:firstLine="440"/>
        <w:jc w:val="both"/>
        <w:outlineLvl w:val="0"/>
        <w:rPr>
          <w:b/>
        </w:rPr>
      </w:pPr>
      <w:r w:rsidRPr="008411D0">
        <w:rPr>
          <w:b/>
        </w:rPr>
        <w:t>Point</w:t>
      </w:r>
      <w:r w:rsidR="00761D48">
        <w:rPr>
          <w:b/>
        </w:rPr>
        <w:t>s</w:t>
      </w:r>
    </w:p>
    <w:p w14:paraId="61D37868" w14:textId="77777777" w:rsidR="00706885" w:rsidRPr="008411D0" w:rsidRDefault="00706885" w:rsidP="008411D0">
      <w:pPr>
        <w:spacing w:line="400" w:lineRule="exact"/>
        <w:ind w:firstLine="440"/>
        <w:jc w:val="both"/>
      </w:pPr>
      <w:r w:rsidRPr="008411D0">
        <w:t>A score assigned to a platform based on the contribution of data and information or the expectations of the data provider.</w:t>
      </w:r>
    </w:p>
    <w:p w14:paraId="708A6FAD" w14:textId="2F0EFD6D" w:rsidR="00706885" w:rsidRDefault="00706885" w:rsidP="008411D0">
      <w:pPr>
        <w:spacing w:line="400" w:lineRule="exact"/>
        <w:ind w:firstLine="440"/>
        <w:jc w:val="both"/>
        <w:rPr>
          <w:sz w:val="22"/>
        </w:rPr>
      </w:pPr>
      <w:r w:rsidRPr="008411D0">
        <w:rPr>
          <w:b/>
          <w:sz w:val="22"/>
        </w:rPr>
        <w:t>Remark 1</w:t>
      </w:r>
      <w:r>
        <w:rPr>
          <w:sz w:val="22"/>
        </w:rPr>
        <w:t xml:space="preserve">: </w:t>
      </w:r>
      <w:r w:rsidRPr="00706885">
        <w:rPr>
          <w:sz w:val="22"/>
        </w:rPr>
        <w:t>The score of data in data crowd</w:t>
      </w:r>
      <w:r w:rsidR="00761D48">
        <w:rPr>
          <w:sz w:val="22"/>
        </w:rPr>
        <w:t>-</w:t>
      </w:r>
      <w:r w:rsidRPr="00706885">
        <w:rPr>
          <w:sz w:val="22"/>
        </w:rPr>
        <w:t>funding activities is usually determined by its contribution to the platform.</w:t>
      </w:r>
    </w:p>
    <w:p w14:paraId="7EBBBB8B" w14:textId="77777777" w:rsidR="008B1333" w:rsidRDefault="00706885" w:rsidP="008411D0">
      <w:pPr>
        <w:spacing w:line="400" w:lineRule="exact"/>
        <w:ind w:firstLine="440"/>
        <w:jc w:val="both"/>
        <w:rPr>
          <w:sz w:val="22"/>
        </w:rPr>
      </w:pPr>
      <w:r w:rsidRPr="008411D0">
        <w:rPr>
          <w:b/>
          <w:sz w:val="22"/>
        </w:rPr>
        <w:lastRenderedPageBreak/>
        <w:t>Remark 2</w:t>
      </w:r>
      <w:r>
        <w:rPr>
          <w:sz w:val="22"/>
        </w:rPr>
        <w:t xml:space="preserve">: </w:t>
      </w:r>
      <w:r w:rsidR="008B1333" w:rsidRPr="008B1333">
        <w:rPr>
          <w:sz w:val="22"/>
        </w:rPr>
        <w:t>In information service, the score value provided by the information demander usually depends on the expected value of the data provider, but it can also be determined through negotiation with the information provider</w:t>
      </w:r>
      <w:r w:rsidR="008B1333">
        <w:rPr>
          <w:sz w:val="22"/>
        </w:rPr>
        <w:t>.</w:t>
      </w:r>
    </w:p>
    <w:p w14:paraId="14842261" w14:textId="77777777" w:rsidR="008B1333" w:rsidRDefault="008B1333" w:rsidP="008411D0">
      <w:pPr>
        <w:spacing w:line="400" w:lineRule="exact"/>
        <w:jc w:val="both"/>
      </w:pPr>
    </w:p>
    <w:p w14:paraId="2C27A195" w14:textId="77777777" w:rsidR="008B1333" w:rsidRDefault="008B1333" w:rsidP="008411D0">
      <w:pPr>
        <w:spacing w:line="400" w:lineRule="exact"/>
        <w:jc w:val="both"/>
      </w:pPr>
      <w:r>
        <w:t>3.17</w:t>
      </w:r>
    </w:p>
    <w:p w14:paraId="3699F7B4" w14:textId="35C3F79B" w:rsidR="008B1333" w:rsidRPr="008411D0" w:rsidRDefault="008B1333" w:rsidP="008411D0">
      <w:pPr>
        <w:spacing w:line="400" w:lineRule="exact"/>
        <w:ind w:firstLine="480"/>
        <w:jc w:val="both"/>
        <w:rPr>
          <w:b/>
        </w:rPr>
      </w:pPr>
      <w:r w:rsidRPr="008411D0">
        <w:rPr>
          <w:b/>
        </w:rPr>
        <w:t>point spool</w:t>
      </w:r>
    </w:p>
    <w:p w14:paraId="2EAEA82D" w14:textId="77777777" w:rsidR="00CD430F" w:rsidRDefault="00CD430F" w:rsidP="00F35A04">
      <w:pPr>
        <w:spacing w:line="400" w:lineRule="exact"/>
        <w:jc w:val="both"/>
      </w:pPr>
    </w:p>
    <w:p w14:paraId="018E83F5" w14:textId="185C7985" w:rsidR="0082463F" w:rsidRDefault="008B1333" w:rsidP="008411D0">
      <w:pPr>
        <w:spacing w:line="400" w:lineRule="exact"/>
        <w:ind w:firstLine="480"/>
        <w:jc w:val="both"/>
      </w:pPr>
      <w:r w:rsidRPr="008411D0">
        <w:t>The sum of points</w:t>
      </w:r>
      <w:r w:rsidR="0082463F">
        <w:t xml:space="preserve"> for the activities set up by the</w:t>
      </w:r>
      <w:r w:rsidR="0082463F" w:rsidRPr="0082463F">
        <w:t xml:space="preserve"> </w:t>
      </w:r>
      <w:r w:rsidR="0082463F">
        <w:t xml:space="preserve">relevant parties engaged in platform </w:t>
      </w:r>
      <w:r w:rsidR="00761D48">
        <w:t>operation</w:t>
      </w:r>
      <w:r w:rsidR="0082463F">
        <w:t xml:space="preserve"> a</w:t>
      </w:r>
      <w:r w:rsidR="0082463F" w:rsidRPr="0082463F">
        <w:t xml:space="preserve">ccording to the relevant rules and the </w:t>
      </w:r>
      <w:r w:rsidR="0082463F">
        <w:t>requirements to achieve the platform operation target.</w:t>
      </w:r>
    </w:p>
    <w:p w14:paraId="035B55B3" w14:textId="0C4CEFD2" w:rsidR="0082463F" w:rsidRPr="008411D0" w:rsidRDefault="0082463F" w:rsidP="008411D0">
      <w:pPr>
        <w:spacing w:line="400" w:lineRule="exact"/>
        <w:ind w:firstLine="480"/>
        <w:jc w:val="both"/>
        <w:rPr>
          <w:sz w:val="22"/>
        </w:rPr>
      </w:pPr>
      <w:r w:rsidRPr="008411D0">
        <w:rPr>
          <w:b/>
          <w:sz w:val="22"/>
        </w:rPr>
        <w:t>Remark 1</w:t>
      </w:r>
      <w:r w:rsidRPr="008411D0">
        <w:rPr>
          <w:sz w:val="22"/>
        </w:rPr>
        <w:t>: Relevant rules include points rules from data crowd</w:t>
      </w:r>
      <w:r w:rsidR="00761D48">
        <w:rPr>
          <w:sz w:val="22"/>
        </w:rPr>
        <w:t>-</w:t>
      </w:r>
      <w:r w:rsidRPr="008411D0">
        <w:rPr>
          <w:sz w:val="22"/>
        </w:rPr>
        <w:t>funding, information sharing and information service.</w:t>
      </w:r>
    </w:p>
    <w:p w14:paraId="49710669" w14:textId="7D2E37B9" w:rsidR="0082463F" w:rsidRPr="008411D0" w:rsidRDefault="0082463F" w:rsidP="008411D0">
      <w:pPr>
        <w:spacing w:line="400" w:lineRule="exact"/>
        <w:ind w:firstLine="480"/>
        <w:jc w:val="both"/>
        <w:rPr>
          <w:sz w:val="22"/>
        </w:rPr>
      </w:pPr>
      <w:r w:rsidRPr="008411D0">
        <w:rPr>
          <w:b/>
          <w:sz w:val="22"/>
        </w:rPr>
        <w:t>Remark 2</w:t>
      </w:r>
      <w:r w:rsidRPr="008411D0">
        <w:rPr>
          <w:sz w:val="22"/>
        </w:rPr>
        <w:t>: The sum of points is able to achieve the overall goal of the continuous operation of the platform.</w:t>
      </w:r>
    </w:p>
    <w:p w14:paraId="7586EEC9" w14:textId="77777777" w:rsidR="0082463F" w:rsidRDefault="0082463F" w:rsidP="008411D0">
      <w:pPr>
        <w:spacing w:line="400" w:lineRule="exact"/>
        <w:jc w:val="both"/>
      </w:pPr>
    </w:p>
    <w:p w14:paraId="645A547B" w14:textId="77777777" w:rsidR="00E96806" w:rsidRPr="008411D0" w:rsidRDefault="00E96806" w:rsidP="004B3D7B">
      <w:pPr>
        <w:spacing w:line="400" w:lineRule="exact"/>
        <w:jc w:val="both"/>
        <w:outlineLvl w:val="0"/>
        <w:rPr>
          <w:b/>
        </w:rPr>
      </w:pPr>
      <w:r w:rsidRPr="008411D0">
        <w:rPr>
          <w:b/>
        </w:rPr>
        <w:t>4 Basic principles</w:t>
      </w:r>
    </w:p>
    <w:p w14:paraId="4265B39C" w14:textId="77777777" w:rsidR="00E96806" w:rsidRPr="008411D0" w:rsidRDefault="00E96806" w:rsidP="008411D0">
      <w:pPr>
        <w:spacing w:line="400" w:lineRule="exact"/>
        <w:jc w:val="both"/>
        <w:rPr>
          <w:b/>
        </w:rPr>
      </w:pPr>
    </w:p>
    <w:p w14:paraId="69D7C9A6" w14:textId="33E6A2E0" w:rsidR="00E96806" w:rsidRPr="008411D0" w:rsidRDefault="00E96806" w:rsidP="004B3D7B">
      <w:pPr>
        <w:spacing w:line="400" w:lineRule="exact"/>
        <w:jc w:val="both"/>
        <w:outlineLvl w:val="0"/>
        <w:rPr>
          <w:b/>
        </w:rPr>
      </w:pPr>
      <w:r w:rsidRPr="008411D0">
        <w:rPr>
          <w:b/>
        </w:rPr>
        <w:t xml:space="preserve">4.1 </w:t>
      </w:r>
      <w:r w:rsidR="003F4EBE" w:rsidRPr="008411D0">
        <w:rPr>
          <w:b/>
        </w:rPr>
        <w:t>Principle of co-construction</w:t>
      </w:r>
    </w:p>
    <w:p w14:paraId="61AD1294" w14:textId="3FA6ABFE" w:rsidR="00767CA8" w:rsidRDefault="003F4EBE" w:rsidP="008411D0">
      <w:pPr>
        <w:spacing w:line="400" w:lineRule="exact"/>
        <w:ind w:firstLine="480"/>
        <w:jc w:val="both"/>
      </w:pPr>
      <w:r w:rsidRPr="003F4EBE">
        <w:t xml:space="preserve">On the premise of abiding by the rules of the platform, the platform </w:t>
      </w:r>
      <w:r w:rsidR="00767CA8">
        <w:t>operator</w:t>
      </w:r>
      <w:r w:rsidRPr="003F4EBE">
        <w:t>s, data providers and information demanders jointly participate in the construction of the platform through data crowd</w:t>
      </w:r>
      <w:r w:rsidR="0021507D">
        <w:t>-</w:t>
      </w:r>
      <w:r w:rsidRPr="003F4EBE">
        <w:t>funding, information sharing, information service and other activities to ensure the sustainable and effective operation of the platform.</w:t>
      </w:r>
    </w:p>
    <w:p w14:paraId="113DB4F4" w14:textId="77777777" w:rsidR="00767CA8" w:rsidRDefault="00767CA8" w:rsidP="008411D0">
      <w:pPr>
        <w:spacing w:line="400" w:lineRule="exact"/>
        <w:jc w:val="both"/>
      </w:pPr>
    </w:p>
    <w:p w14:paraId="329893B7" w14:textId="77777777" w:rsidR="00767CA8" w:rsidRPr="008411D0" w:rsidRDefault="00767CA8" w:rsidP="004B3D7B">
      <w:pPr>
        <w:spacing w:line="400" w:lineRule="exact"/>
        <w:jc w:val="both"/>
        <w:outlineLvl w:val="0"/>
        <w:rPr>
          <w:b/>
        </w:rPr>
      </w:pPr>
      <w:r w:rsidRPr="008411D0">
        <w:rPr>
          <w:b/>
        </w:rPr>
        <w:t>4.2 Principle of sharing</w:t>
      </w:r>
    </w:p>
    <w:p w14:paraId="6CAF9F5B" w14:textId="06D28EF3" w:rsidR="00767CA8" w:rsidRDefault="00767CA8" w:rsidP="008411D0">
      <w:pPr>
        <w:spacing w:line="400" w:lineRule="exact"/>
        <w:ind w:firstLine="480"/>
        <w:jc w:val="both"/>
      </w:pPr>
      <w:r w:rsidRPr="003F4EBE">
        <w:t xml:space="preserve">On the premise of abiding by the rules of the platform, the platform </w:t>
      </w:r>
      <w:r>
        <w:t>operator</w:t>
      </w:r>
      <w:r w:rsidRPr="003F4EBE">
        <w:t>s, data providers and information demanders</w:t>
      </w:r>
      <w:r>
        <w:t xml:space="preserve"> </w:t>
      </w:r>
      <w:r w:rsidRPr="00767CA8">
        <w:t>share the data and information of the platform</w:t>
      </w:r>
      <w:r>
        <w:t>.</w:t>
      </w:r>
    </w:p>
    <w:p w14:paraId="56C2C044" w14:textId="77777777" w:rsidR="00767CA8" w:rsidRDefault="00767CA8" w:rsidP="008411D0">
      <w:pPr>
        <w:spacing w:line="400" w:lineRule="exact"/>
        <w:jc w:val="both"/>
      </w:pPr>
    </w:p>
    <w:p w14:paraId="0856CF31" w14:textId="77777777" w:rsidR="00767CA8" w:rsidRPr="008411D0" w:rsidRDefault="00767CA8" w:rsidP="004B3D7B">
      <w:pPr>
        <w:spacing w:line="400" w:lineRule="exact"/>
        <w:jc w:val="both"/>
        <w:outlineLvl w:val="0"/>
        <w:rPr>
          <w:b/>
        </w:rPr>
      </w:pPr>
      <w:r w:rsidRPr="008411D0">
        <w:rPr>
          <w:b/>
        </w:rPr>
        <w:t>4.3 Win-win principle</w:t>
      </w:r>
    </w:p>
    <w:p w14:paraId="7CBF1104" w14:textId="3E57B8D7" w:rsidR="00767CA8" w:rsidRDefault="00767CA8" w:rsidP="008411D0">
      <w:pPr>
        <w:spacing w:line="400" w:lineRule="exact"/>
        <w:ind w:firstLine="480"/>
        <w:jc w:val="both"/>
      </w:pPr>
      <w:r>
        <w:t>Platform operato</w:t>
      </w:r>
      <w:r w:rsidRPr="00767CA8">
        <w:t>rs, data providers a</w:t>
      </w:r>
      <w:r>
        <w:t xml:space="preserve">nd information demanders </w:t>
      </w:r>
      <w:r w:rsidRPr="00767CA8">
        <w:t xml:space="preserve">promote </w:t>
      </w:r>
      <w:r w:rsidR="00B72151">
        <w:t>common</w:t>
      </w:r>
      <w:r w:rsidRPr="00767CA8">
        <w:t xml:space="preserve"> development </w:t>
      </w:r>
      <w:r>
        <w:t xml:space="preserve">while </w:t>
      </w:r>
      <w:r w:rsidRPr="00767CA8">
        <w:t>meet</w:t>
      </w:r>
      <w:r>
        <w:t>ing</w:t>
      </w:r>
      <w:r w:rsidRPr="00767CA8">
        <w:t xml:space="preserve"> their own interest</w:t>
      </w:r>
      <w:r>
        <w:t>s</w:t>
      </w:r>
      <w:r w:rsidRPr="00767CA8">
        <w:t>.</w:t>
      </w:r>
    </w:p>
    <w:p w14:paraId="4C725460" w14:textId="77777777" w:rsidR="00767CA8" w:rsidRDefault="00767CA8" w:rsidP="008411D0">
      <w:pPr>
        <w:spacing w:line="400" w:lineRule="exact"/>
        <w:jc w:val="both"/>
      </w:pPr>
    </w:p>
    <w:p w14:paraId="591BC343" w14:textId="77777777" w:rsidR="00767CA8" w:rsidRPr="008411D0" w:rsidRDefault="00767CA8" w:rsidP="004B3D7B">
      <w:pPr>
        <w:spacing w:line="400" w:lineRule="exact"/>
        <w:jc w:val="both"/>
        <w:outlineLvl w:val="0"/>
        <w:rPr>
          <w:b/>
        </w:rPr>
      </w:pPr>
      <w:r w:rsidRPr="008411D0">
        <w:rPr>
          <w:b/>
        </w:rPr>
        <w:t>5 Requirements of related parties</w:t>
      </w:r>
    </w:p>
    <w:p w14:paraId="4AC907D7" w14:textId="77777777" w:rsidR="00767CA8" w:rsidRPr="008411D0" w:rsidRDefault="00767CA8" w:rsidP="008411D0">
      <w:pPr>
        <w:spacing w:line="400" w:lineRule="exact"/>
        <w:jc w:val="both"/>
        <w:rPr>
          <w:b/>
        </w:rPr>
      </w:pPr>
    </w:p>
    <w:p w14:paraId="0642DFA6" w14:textId="7820FC5F" w:rsidR="00767CA8" w:rsidRPr="008411D0" w:rsidRDefault="00767CA8" w:rsidP="004B3D7B">
      <w:pPr>
        <w:spacing w:line="400" w:lineRule="exact"/>
        <w:jc w:val="both"/>
        <w:outlineLvl w:val="0"/>
        <w:rPr>
          <w:b/>
        </w:rPr>
      </w:pPr>
      <w:r w:rsidRPr="008411D0">
        <w:rPr>
          <w:b/>
        </w:rPr>
        <w:lastRenderedPageBreak/>
        <w:t xml:space="preserve">5.1 </w:t>
      </w:r>
      <w:r w:rsidR="007313A3">
        <w:rPr>
          <w:b/>
        </w:rPr>
        <w:t>P</w:t>
      </w:r>
      <w:r w:rsidRPr="008411D0">
        <w:rPr>
          <w:b/>
        </w:rPr>
        <w:t>latform operator</w:t>
      </w:r>
    </w:p>
    <w:p w14:paraId="3A439EA1" w14:textId="77777777" w:rsidR="007313A3" w:rsidRDefault="00767CA8" w:rsidP="008411D0">
      <w:pPr>
        <w:spacing w:line="400" w:lineRule="exact"/>
        <w:jc w:val="both"/>
      </w:pPr>
      <w:r>
        <w:t xml:space="preserve">5.1.1 </w:t>
      </w:r>
      <w:r w:rsidR="007313A3">
        <w:t xml:space="preserve">The platform operator shall be an organization </w:t>
      </w:r>
      <w:r w:rsidR="007313A3" w:rsidRPr="007313A3">
        <w:t>capable of assuming legal responsibilities independently</w:t>
      </w:r>
      <w:r w:rsidR="007313A3">
        <w:t>.</w:t>
      </w:r>
    </w:p>
    <w:p w14:paraId="35BDA629" w14:textId="4B86633F" w:rsidR="007313A3" w:rsidRDefault="007313A3" w:rsidP="008411D0">
      <w:pPr>
        <w:spacing w:line="400" w:lineRule="exact"/>
        <w:jc w:val="both"/>
      </w:pPr>
      <w:r>
        <w:t>5.1.2 The platform operator</w:t>
      </w:r>
      <w:r w:rsidRPr="007313A3">
        <w:t xml:space="preserve"> shal</w:t>
      </w:r>
      <w:r w:rsidR="00CD430F">
        <w:t>l</w:t>
      </w:r>
      <w:r w:rsidRPr="007313A3">
        <w:t>:</w:t>
      </w:r>
    </w:p>
    <w:p w14:paraId="4D1367C1" w14:textId="1BBA3043" w:rsidR="007313A3" w:rsidRDefault="007313A3" w:rsidP="008411D0">
      <w:pPr>
        <w:spacing w:line="400" w:lineRule="exact"/>
        <w:jc w:val="both"/>
      </w:pPr>
      <w:r>
        <w:t xml:space="preserve">   a) </w:t>
      </w:r>
      <w:r w:rsidR="00955C07">
        <w:t xml:space="preserve">be provided with the </w:t>
      </w:r>
      <w:r w:rsidRPr="007313A3">
        <w:t>resources needed for the continuous and effective operation of the platform;</w:t>
      </w:r>
    </w:p>
    <w:p w14:paraId="17DD08C1" w14:textId="787F04B5" w:rsidR="007313A3" w:rsidRDefault="007313A3" w:rsidP="008411D0">
      <w:pPr>
        <w:spacing w:line="400" w:lineRule="exact"/>
        <w:jc w:val="both"/>
      </w:pPr>
      <w:r>
        <w:t xml:space="preserve">   b) </w:t>
      </w:r>
      <w:r w:rsidR="00955C07">
        <w:t>ha</w:t>
      </w:r>
      <w:r w:rsidR="00955C07">
        <w:rPr>
          <w:rFonts w:hint="eastAsia"/>
        </w:rPr>
        <w:t>ve</w:t>
      </w:r>
      <w:r w:rsidR="00955C07">
        <w:t xml:space="preserve"> a</w:t>
      </w:r>
      <w:r w:rsidRPr="007313A3">
        <w:t>dequate access to certification and accreditation data</w:t>
      </w:r>
      <w:r>
        <w:t xml:space="preserve"> supporting </w:t>
      </w:r>
      <w:r w:rsidRPr="007313A3">
        <w:t>trade facilitation.</w:t>
      </w:r>
    </w:p>
    <w:p w14:paraId="08EABF0E" w14:textId="7D0889F0" w:rsidR="00CD430F" w:rsidRDefault="007313A3" w:rsidP="008411D0">
      <w:pPr>
        <w:spacing w:line="400" w:lineRule="exact"/>
        <w:jc w:val="both"/>
      </w:pPr>
      <w:r>
        <w:t xml:space="preserve">5.1.3 The platform operator </w:t>
      </w:r>
      <w:r w:rsidRPr="007313A3">
        <w:t>shall carry out but not limited to the following activities:</w:t>
      </w:r>
    </w:p>
    <w:p w14:paraId="6D29AC58" w14:textId="48219160" w:rsidR="00562A71" w:rsidRDefault="007313A3" w:rsidP="008411D0">
      <w:pPr>
        <w:spacing w:line="400" w:lineRule="exact"/>
        <w:jc w:val="both"/>
      </w:pPr>
      <w:r>
        <w:t xml:space="preserve">   a) </w:t>
      </w:r>
      <w:r w:rsidR="00955C07">
        <w:t>f</w:t>
      </w:r>
      <w:r w:rsidR="00562A71" w:rsidRPr="00562A71">
        <w:t>ormulate, issue and implement platform operation rules;</w:t>
      </w:r>
    </w:p>
    <w:p w14:paraId="4613E692" w14:textId="70EBBE83" w:rsidR="00562A71" w:rsidRDefault="00562A71" w:rsidP="008411D0">
      <w:pPr>
        <w:spacing w:line="400" w:lineRule="exact"/>
        <w:jc w:val="both"/>
      </w:pPr>
      <w:r>
        <w:t xml:space="preserve">   b) </w:t>
      </w:r>
      <w:r w:rsidR="00955C07">
        <w:t>e</w:t>
      </w:r>
      <w:r w:rsidRPr="00562A71">
        <w:t>stablish a risk management plan to ensure the continuous operation of the platform;</w:t>
      </w:r>
    </w:p>
    <w:p w14:paraId="47235AA1" w14:textId="18EF7C8F" w:rsidR="00562A71" w:rsidRDefault="00562A71" w:rsidP="008411D0">
      <w:pPr>
        <w:spacing w:line="400" w:lineRule="exact"/>
        <w:jc w:val="both"/>
      </w:pPr>
      <w:r>
        <w:t xml:space="preserve">   c) </w:t>
      </w:r>
      <w:r w:rsidR="00955C07">
        <w:t>p</w:t>
      </w:r>
      <w:r>
        <w:t xml:space="preserve">rotect </w:t>
      </w:r>
      <w:r w:rsidRPr="00562A71">
        <w:t>registration information and provided data</w:t>
      </w:r>
      <w:r>
        <w:t xml:space="preserve"> of the user;</w:t>
      </w:r>
    </w:p>
    <w:p w14:paraId="283D143E" w14:textId="44020BCD" w:rsidR="00562A71" w:rsidRDefault="00562A71" w:rsidP="008411D0">
      <w:pPr>
        <w:spacing w:line="400" w:lineRule="exact"/>
        <w:jc w:val="both"/>
      </w:pPr>
      <w:r>
        <w:t xml:space="preserve">   d) </w:t>
      </w:r>
      <w:r w:rsidR="00955C07">
        <w:t>e</w:t>
      </w:r>
      <w:r w:rsidRPr="00562A71">
        <w:t>nsure the information security of the platform conforms to the relevant requirements of GB/T20269.</w:t>
      </w:r>
    </w:p>
    <w:p w14:paraId="5276A029" w14:textId="77777777" w:rsidR="00562A71" w:rsidRDefault="00562A71" w:rsidP="008411D0">
      <w:pPr>
        <w:spacing w:line="400" w:lineRule="exact"/>
        <w:jc w:val="both"/>
      </w:pPr>
    </w:p>
    <w:p w14:paraId="2BEB2F25" w14:textId="03135529" w:rsidR="00562A71" w:rsidRDefault="00562A71" w:rsidP="004B3D7B">
      <w:pPr>
        <w:spacing w:line="400" w:lineRule="exact"/>
        <w:jc w:val="both"/>
        <w:outlineLvl w:val="0"/>
        <w:rPr>
          <w:b/>
        </w:rPr>
      </w:pPr>
      <w:r w:rsidRPr="008411D0">
        <w:rPr>
          <w:b/>
        </w:rPr>
        <w:t>5.2 Data provider</w:t>
      </w:r>
    </w:p>
    <w:p w14:paraId="17B6A79D" w14:textId="38CC3D14" w:rsidR="00955C07" w:rsidRPr="000E11DF" w:rsidRDefault="00955C07" w:rsidP="004B3D7B">
      <w:pPr>
        <w:spacing w:line="400" w:lineRule="exact"/>
        <w:jc w:val="both"/>
        <w:outlineLvl w:val="0"/>
        <w:rPr>
          <w:bCs/>
        </w:rPr>
      </w:pPr>
      <w:r>
        <w:rPr>
          <w:rFonts w:hint="eastAsia"/>
          <w:b/>
        </w:rPr>
        <w:t xml:space="preserve"> </w:t>
      </w:r>
      <w:r>
        <w:rPr>
          <w:b/>
        </w:rPr>
        <w:t xml:space="preserve">   </w:t>
      </w:r>
      <w:r w:rsidRPr="000E11DF">
        <w:rPr>
          <w:bCs/>
        </w:rPr>
        <w:t>T</w:t>
      </w:r>
      <w:r w:rsidRPr="000E11DF">
        <w:rPr>
          <w:rFonts w:hint="eastAsia"/>
          <w:bCs/>
        </w:rPr>
        <w:t>h</w:t>
      </w:r>
      <w:r w:rsidRPr="000E11DF">
        <w:rPr>
          <w:bCs/>
        </w:rPr>
        <w:t>e data provider shall:</w:t>
      </w:r>
    </w:p>
    <w:p w14:paraId="3D8030C5" w14:textId="53FF2194" w:rsidR="00562A71" w:rsidRDefault="00955C07" w:rsidP="00955C07">
      <w:pPr>
        <w:spacing w:line="400" w:lineRule="exact"/>
        <w:ind w:firstLine="480"/>
        <w:jc w:val="both"/>
      </w:pPr>
      <w:r>
        <w:t>a)</w:t>
      </w:r>
      <w:r w:rsidR="00562A71" w:rsidRPr="00562A71">
        <w:t xml:space="preserve"> register as required by the platform.</w:t>
      </w:r>
    </w:p>
    <w:p w14:paraId="51291F47" w14:textId="3914D277" w:rsidR="00562A71" w:rsidRDefault="00955C07" w:rsidP="00955C07">
      <w:pPr>
        <w:spacing w:line="400" w:lineRule="exact"/>
        <w:ind w:firstLineChars="200" w:firstLine="480"/>
        <w:jc w:val="both"/>
      </w:pPr>
      <w:r>
        <w:t>b)</w:t>
      </w:r>
      <w:r w:rsidR="00562A71">
        <w:t xml:space="preserve"> fill in and upload the certification and accreditation data related to trade facilitation to the platform according to the crowd-funding rules.</w:t>
      </w:r>
    </w:p>
    <w:p w14:paraId="6670A3CE" w14:textId="1B0B61D5" w:rsidR="00562A71" w:rsidRDefault="00955C07" w:rsidP="00955C07">
      <w:pPr>
        <w:spacing w:line="400" w:lineRule="exact"/>
        <w:ind w:firstLineChars="200" w:firstLine="480"/>
        <w:jc w:val="both"/>
      </w:pPr>
      <w:r>
        <w:t>c)</w:t>
      </w:r>
      <w:r w:rsidR="00562A71">
        <w:t xml:space="preserve"> be r</w:t>
      </w:r>
      <w:r w:rsidR="00562A71" w:rsidRPr="00562A71">
        <w:t>esponsible for the compliance of the data provided</w:t>
      </w:r>
      <w:r w:rsidR="00562A71">
        <w:t>.</w:t>
      </w:r>
    </w:p>
    <w:p w14:paraId="2C788200" w14:textId="77777777" w:rsidR="00562A71" w:rsidRPr="000E11DF" w:rsidRDefault="00562A71" w:rsidP="008411D0">
      <w:pPr>
        <w:spacing w:line="400" w:lineRule="exact"/>
        <w:jc w:val="both"/>
        <w:rPr>
          <w:b/>
          <w:bCs/>
        </w:rPr>
      </w:pPr>
    </w:p>
    <w:p w14:paraId="376A40F0" w14:textId="77777777" w:rsidR="00562A71" w:rsidRPr="000E11DF" w:rsidRDefault="00562A71" w:rsidP="004B3D7B">
      <w:pPr>
        <w:spacing w:line="400" w:lineRule="exact"/>
        <w:jc w:val="both"/>
        <w:outlineLvl w:val="0"/>
        <w:rPr>
          <w:b/>
          <w:bCs/>
        </w:rPr>
      </w:pPr>
      <w:r w:rsidRPr="000E11DF">
        <w:rPr>
          <w:b/>
          <w:bCs/>
        </w:rPr>
        <w:t>5.3 Information demander</w:t>
      </w:r>
    </w:p>
    <w:p w14:paraId="41D6E9C4" w14:textId="77777777" w:rsidR="000E11DF" w:rsidRDefault="000E11DF" w:rsidP="000E11DF">
      <w:pPr>
        <w:spacing w:line="400" w:lineRule="exact"/>
        <w:ind w:firstLineChars="200" w:firstLine="480"/>
        <w:jc w:val="both"/>
      </w:pPr>
      <w:r>
        <w:t>The information demander shall:</w:t>
      </w:r>
    </w:p>
    <w:p w14:paraId="6C46DDA5" w14:textId="273E313F" w:rsidR="00562A71" w:rsidRDefault="000E11DF" w:rsidP="000E11DF">
      <w:pPr>
        <w:spacing w:line="400" w:lineRule="exact"/>
        <w:ind w:firstLineChars="200" w:firstLine="480"/>
        <w:jc w:val="both"/>
      </w:pPr>
      <w:r>
        <w:t xml:space="preserve">a) </w:t>
      </w:r>
      <w:r w:rsidR="00562A71" w:rsidRPr="00562A71">
        <w:t>register as required by the platform.</w:t>
      </w:r>
    </w:p>
    <w:p w14:paraId="6B43C55E" w14:textId="157B87DC" w:rsidR="00562A71" w:rsidRDefault="000E11DF" w:rsidP="000E11DF">
      <w:pPr>
        <w:spacing w:line="400" w:lineRule="exact"/>
        <w:ind w:firstLineChars="200" w:firstLine="480"/>
        <w:jc w:val="both"/>
      </w:pPr>
      <w:r>
        <w:t xml:space="preserve">b) </w:t>
      </w:r>
      <w:r w:rsidR="00562A71">
        <w:t>c</w:t>
      </w:r>
      <w:r w:rsidR="00562A71" w:rsidRPr="00562A71">
        <w:t>arry out information sharing and information service activities according to platform rules.</w:t>
      </w:r>
    </w:p>
    <w:p w14:paraId="08257AB0" w14:textId="1E559296" w:rsidR="00E44DBD" w:rsidRDefault="000E11DF" w:rsidP="000E11DF">
      <w:pPr>
        <w:spacing w:line="400" w:lineRule="exact"/>
        <w:ind w:firstLineChars="200" w:firstLine="480"/>
        <w:jc w:val="both"/>
      </w:pPr>
      <w:r>
        <w:t xml:space="preserve">c) </w:t>
      </w:r>
      <w:r w:rsidR="00B65653">
        <w:t>be r</w:t>
      </w:r>
      <w:r w:rsidR="00B65653" w:rsidRPr="00B65653">
        <w:t>esponsible for the compliance of p</w:t>
      </w:r>
      <w:r w:rsidR="00B65653">
        <w:t>ublished information demand</w:t>
      </w:r>
      <w:r w:rsidR="00B65653" w:rsidRPr="00B65653">
        <w:t>s.</w:t>
      </w:r>
    </w:p>
    <w:p w14:paraId="5A7FF21C" w14:textId="77777777" w:rsidR="00E44DBD" w:rsidRDefault="00E44DBD" w:rsidP="008411D0">
      <w:pPr>
        <w:spacing w:line="400" w:lineRule="exact"/>
        <w:jc w:val="both"/>
      </w:pPr>
    </w:p>
    <w:p w14:paraId="6F71D1FB" w14:textId="77777777" w:rsidR="0026377C" w:rsidRPr="008411D0" w:rsidRDefault="0026377C" w:rsidP="004B3D7B">
      <w:pPr>
        <w:spacing w:line="400" w:lineRule="exact"/>
        <w:jc w:val="both"/>
        <w:outlineLvl w:val="0"/>
        <w:rPr>
          <w:b/>
        </w:rPr>
      </w:pPr>
      <w:r w:rsidRPr="008411D0">
        <w:rPr>
          <w:b/>
        </w:rPr>
        <w:t>6. Platform operation rules</w:t>
      </w:r>
    </w:p>
    <w:p w14:paraId="722CBB1D" w14:textId="77777777" w:rsidR="0026377C" w:rsidRPr="008411D0" w:rsidRDefault="0026377C" w:rsidP="008411D0">
      <w:pPr>
        <w:spacing w:line="400" w:lineRule="exact"/>
        <w:jc w:val="both"/>
        <w:rPr>
          <w:b/>
        </w:rPr>
      </w:pPr>
    </w:p>
    <w:p w14:paraId="2F24E3EA" w14:textId="0D4517EA" w:rsidR="0026377C" w:rsidRPr="008411D0" w:rsidRDefault="0026377C" w:rsidP="004B3D7B">
      <w:pPr>
        <w:spacing w:line="400" w:lineRule="exact"/>
        <w:jc w:val="both"/>
        <w:outlineLvl w:val="0"/>
        <w:rPr>
          <w:b/>
        </w:rPr>
      </w:pPr>
      <w:r w:rsidRPr="008411D0">
        <w:rPr>
          <w:b/>
        </w:rPr>
        <w:t xml:space="preserve">6.1 </w:t>
      </w:r>
      <w:r w:rsidR="00D20E9A">
        <w:rPr>
          <w:b/>
        </w:rPr>
        <w:t>General rules</w:t>
      </w:r>
    </w:p>
    <w:p w14:paraId="24C8D029" w14:textId="5557F438" w:rsidR="0026377C" w:rsidRDefault="0026377C" w:rsidP="008411D0">
      <w:pPr>
        <w:spacing w:line="400" w:lineRule="exact"/>
        <w:jc w:val="both"/>
      </w:pPr>
      <w:r>
        <w:t>6.1.1 Platform operation</w:t>
      </w:r>
      <w:r w:rsidRPr="0026377C">
        <w:t xml:space="preserve"> rules are composed of registration rules, data crowd</w:t>
      </w:r>
      <w:r>
        <w:t>-</w:t>
      </w:r>
      <w:r w:rsidRPr="0026377C">
        <w:t xml:space="preserve">funding rules, data quality control rules, information sharing rules, information service rules and points allocation </w:t>
      </w:r>
      <w:r w:rsidRPr="0026377C">
        <w:lastRenderedPageBreak/>
        <w:t>rules.</w:t>
      </w:r>
      <w:r>
        <w:t xml:space="preserve"> </w:t>
      </w:r>
      <w:r w:rsidRPr="0026377C">
        <w:t>Pleas</w:t>
      </w:r>
      <w:r>
        <w:t>e refer to Annex</w:t>
      </w:r>
      <w:r w:rsidRPr="0026377C">
        <w:t xml:space="preserve"> A for the process of relevant activities carried out in accordance with the above rules.</w:t>
      </w:r>
    </w:p>
    <w:p w14:paraId="64B316CA" w14:textId="4BFC36D3" w:rsidR="0026377C" w:rsidRDefault="0026377C" w:rsidP="008411D0">
      <w:pPr>
        <w:spacing w:line="400" w:lineRule="exact"/>
        <w:jc w:val="both"/>
      </w:pPr>
      <w:r>
        <w:t xml:space="preserve">6.1.2 </w:t>
      </w:r>
      <w:r w:rsidR="00851AAF">
        <w:t>Article 6.2</w:t>
      </w:r>
      <w:r w:rsidRPr="0026377C">
        <w:t xml:space="preserve"> specifies the registration rules of the data provider and information demander in detail, </w:t>
      </w:r>
      <w:r w:rsidR="00851AAF">
        <w:t xml:space="preserve">Article 6.7 specifies the rules of the points, Article 6.3 to Article 6.7 specified the rules regarding data crowd-funding, data quality control, informational sharing and information service activities, </w:t>
      </w:r>
      <w:r w:rsidRPr="0026377C">
        <w:t xml:space="preserve">and </w:t>
      </w:r>
      <w:r w:rsidR="00851AAF">
        <w:t>those</w:t>
      </w:r>
      <w:r w:rsidRPr="0026377C">
        <w:t xml:space="preserve"> rules are detailed in relevant </w:t>
      </w:r>
      <w:r w:rsidR="00851AAF">
        <w:t>chapters in RB/T 025.2-2019, RB/T 025.3-2019, RB/T 025.4-2019 and RB/T 025.5-2019</w:t>
      </w:r>
      <w:r w:rsidRPr="0026377C">
        <w:t>.</w:t>
      </w:r>
    </w:p>
    <w:p w14:paraId="131F9AC7" w14:textId="77777777" w:rsidR="0026377C" w:rsidRDefault="0026377C" w:rsidP="008411D0">
      <w:pPr>
        <w:spacing w:line="400" w:lineRule="exact"/>
        <w:jc w:val="both"/>
      </w:pPr>
    </w:p>
    <w:p w14:paraId="3E817EAA" w14:textId="77777777" w:rsidR="0026377C" w:rsidRPr="008411D0" w:rsidRDefault="0026377C" w:rsidP="004B3D7B">
      <w:pPr>
        <w:spacing w:line="400" w:lineRule="exact"/>
        <w:jc w:val="both"/>
        <w:outlineLvl w:val="0"/>
        <w:rPr>
          <w:b/>
        </w:rPr>
      </w:pPr>
      <w:r w:rsidRPr="008411D0">
        <w:rPr>
          <w:b/>
        </w:rPr>
        <w:t>6.2 Registration rules</w:t>
      </w:r>
    </w:p>
    <w:p w14:paraId="3CC1DD03" w14:textId="37350BEA" w:rsidR="00851AAF" w:rsidRPr="00F35A04" w:rsidRDefault="00851AAF" w:rsidP="00F35A04">
      <w:pPr>
        <w:pStyle w:val="aff6"/>
        <w:adjustRightInd w:val="0"/>
        <w:snapToGrid w:val="0"/>
        <w:spacing w:line="400" w:lineRule="exact"/>
        <w:ind w:firstLineChars="0" w:firstLine="0"/>
        <w:outlineLvl w:val="0"/>
        <w:rPr>
          <w:rFonts w:ascii="Times New Roman" w:eastAsiaTheme="majorEastAsia"/>
          <w:b/>
          <w:sz w:val="24"/>
          <w:szCs w:val="21"/>
          <w:shd w:val="clear" w:color="auto" w:fill="FFFFFF"/>
        </w:rPr>
      </w:pPr>
    </w:p>
    <w:p w14:paraId="18BFF03E" w14:textId="264C5A9D" w:rsidR="00CD430F" w:rsidRDefault="0026377C" w:rsidP="008411D0">
      <w:pPr>
        <w:spacing w:line="400" w:lineRule="exact"/>
        <w:jc w:val="both"/>
      </w:pPr>
      <w:r>
        <w:t xml:space="preserve">6.2.1 </w:t>
      </w:r>
      <w:r w:rsidR="00303620" w:rsidRPr="00303620">
        <w:t xml:space="preserve">The platform </w:t>
      </w:r>
      <w:r w:rsidR="00303620">
        <w:t>operator</w:t>
      </w:r>
      <w:r w:rsidR="00303620" w:rsidRPr="00303620">
        <w:t xml:space="preserve"> shall issue a registration agreement, list the laws and regulations to be observed by the relevant parties and inform them of their rights and responsibilities to participate in the activities of the platform.</w:t>
      </w:r>
      <w:r w:rsidR="00303620">
        <w:t xml:space="preserve"> </w:t>
      </w:r>
      <w:r w:rsidR="00303620" w:rsidRPr="00303620">
        <w:t>The terms of the agreement should be clear and easy to understand.</w:t>
      </w:r>
    </w:p>
    <w:p w14:paraId="4BA6B8F9" w14:textId="50E91533" w:rsidR="00303620" w:rsidRDefault="00303620" w:rsidP="008411D0">
      <w:pPr>
        <w:spacing w:line="400" w:lineRule="exact"/>
        <w:jc w:val="both"/>
      </w:pPr>
      <w:r>
        <w:t xml:space="preserve">6.2.2 </w:t>
      </w:r>
      <w:r w:rsidRPr="00303620">
        <w:t xml:space="preserve">When </w:t>
      </w:r>
      <w:r w:rsidR="008A131F">
        <w:t>a relevant organization or individual</w:t>
      </w:r>
      <w:r w:rsidRPr="00303620">
        <w:t xml:space="preserve"> voluntarily provide</w:t>
      </w:r>
      <w:r w:rsidR="008A131F">
        <w:t>s</w:t>
      </w:r>
      <w:r w:rsidRPr="00303620">
        <w:t xml:space="preserve"> registration information to the p</w:t>
      </w:r>
      <w:r w:rsidR="008A131F">
        <w:t>latform, the platform operator</w:t>
      </w:r>
      <w:r w:rsidRPr="00303620">
        <w:t xml:space="preserve"> shall review the following contents:</w:t>
      </w:r>
    </w:p>
    <w:p w14:paraId="377F6A98" w14:textId="247EC532" w:rsidR="00303620" w:rsidRDefault="00303620" w:rsidP="008411D0">
      <w:pPr>
        <w:spacing w:line="400" w:lineRule="exact"/>
        <w:jc w:val="both"/>
      </w:pPr>
      <w:r>
        <w:t xml:space="preserve">   a) the r</w:t>
      </w:r>
      <w:r w:rsidRPr="00303620">
        <w:t>ele</w:t>
      </w:r>
      <w:r>
        <w:t>vant organization</w:t>
      </w:r>
      <w:r w:rsidRPr="00303620">
        <w:t xml:space="preserve"> can assume legal responsibilities</w:t>
      </w:r>
      <w:r w:rsidR="00342768">
        <w:t xml:space="preserve"> </w:t>
      </w:r>
      <w:r w:rsidR="00342768" w:rsidRPr="00303620">
        <w:t>independently</w:t>
      </w:r>
      <w:r>
        <w:t>;</w:t>
      </w:r>
    </w:p>
    <w:p w14:paraId="0AEAF855" w14:textId="43A0540E" w:rsidR="00303620" w:rsidRDefault="00303620" w:rsidP="008411D0">
      <w:pPr>
        <w:spacing w:line="400" w:lineRule="exact"/>
        <w:jc w:val="both"/>
      </w:pPr>
      <w:r>
        <w:t xml:space="preserve">   b) t</w:t>
      </w:r>
      <w:r w:rsidRPr="00303620">
        <w:t xml:space="preserve">he </w:t>
      </w:r>
      <w:r>
        <w:t xml:space="preserve">relevant </w:t>
      </w:r>
      <w:r w:rsidR="008A131F">
        <w:t xml:space="preserve">individual concerned </w:t>
      </w:r>
      <w:r w:rsidR="008A131F">
        <w:rPr>
          <w:rFonts w:hint="eastAsia"/>
        </w:rPr>
        <w:t>is</w:t>
      </w:r>
      <w:r w:rsidR="008A131F">
        <w:t xml:space="preserve"> a legal citizen</w:t>
      </w:r>
      <w:r w:rsidRPr="00303620">
        <w:t xml:space="preserve"> at home and abroad</w:t>
      </w:r>
      <w:r>
        <w:t>;</w:t>
      </w:r>
    </w:p>
    <w:p w14:paraId="517CDF20" w14:textId="0DA77376" w:rsidR="006045B4" w:rsidRDefault="00303620" w:rsidP="008411D0">
      <w:pPr>
        <w:spacing w:line="400" w:lineRule="exact"/>
        <w:jc w:val="both"/>
      </w:pPr>
      <w:r>
        <w:t>6.2.3</w:t>
      </w:r>
      <w:r w:rsidR="006045B4">
        <w:t xml:space="preserve"> </w:t>
      </w:r>
      <w:r w:rsidR="006045B4" w:rsidRPr="006045B4">
        <w:t>Organizations or individuals that meet the requirements of 6.2.2 shall become data providers or information demanders through</w:t>
      </w:r>
      <w:r w:rsidR="006045B4">
        <w:t xml:space="preserve"> platform registration and qualification</w:t>
      </w:r>
      <w:r w:rsidR="006045B4" w:rsidRPr="006045B4">
        <w:t>.</w:t>
      </w:r>
    </w:p>
    <w:p w14:paraId="1CD0421A" w14:textId="77777777" w:rsidR="006045B4" w:rsidRPr="00011E3F" w:rsidRDefault="006045B4" w:rsidP="008411D0">
      <w:pPr>
        <w:spacing w:line="400" w:lineRule="exact"/>
        <w:jc w:val="both"/>
      </w:pPr>
    </w:p>
    <w:p w14:paraId="7C84A07B" w14:textId="77777777" w:rsidR="006045B4" w:rsidRPr="008411D0" w:rsidRDefault="006045B4" w:rsidP="004B3D7B">
      <w:pPr>
        <w:spacing w:line="400" w:lineRule="exact"/>
        <w:jc w:val="both"/>
        <w:outlineLvl w:val="0"/>
        <w:rPr>
          <w:b/>
        </w:rPr>
      </w:pPr>
      <w:r w:rsidRPr="008411D0">
        <w:rPr>
          <w:b/>
        </w:rPr>
        <w:t>6.3 Data crowd-funding</w:t>
      </w:r>
    </w:p>
    <w:p w14:paraId="727AAA21" w14:textId="77777777" w:rsidR="00A1142C" w:rsidRDefault="006045B4" w:rsidP="008411D0">
      <w:pPr>
        <w:spacing w:line="400" w:lineRule="exact"/>
        <w:jc w:val="both"/>
      </w:pPr>
      <w:r>
        <w:t xml:space="preserve">6.3.1 </w:t>
      </w:r>
      <w:r w:rsidR="00A1142C">
        <w:t>The platform operator</w:t>
      </w:r>
      <w:r w:rsidR="00A1142C" w:rsidRPr="00A1142C">
        <w:t xml:space="preserve"> shall establish the following rules for data crowd</w:t>
      </w:r>
      <w:r w:rsidR="00A1142C">
        <w:t>-</w:t>
      </w:r>
      <w:r w:rsidR="00A1142C" w:rsidRPr="00A1142C">
        <w:t>funding:</w:t>
      </w:r>
    </w:p>
    <w:p w14:paraId="3B6511BA" w14:textId="27010D06" w:rsidR="00A1142C" w:rsidRDefault="00A1142C" w:rsidP="008411D0">
      <w:pPr>
        <w:spacing w:line="400" w:lineRule="exact"/>
        <w:jc w:val="both"/>
      </w:pPr>
      <w:r>
        <w:t xml:space="preserve">   a) </w:t>
      </w:r>
      <w:r w:rsidR="00011E3F">
        <w:t>rules for c</w:t>
      </w:r>
      <w:r w:rsidRPr="00A1142C">
        <w:t>onfirmation of data crowd</w:t>
      </w:r>
      <w:r>
        <w:t>-</w:t>
      </w:r>
      <w:r w:rsidRPr="00A1142C">
        <w:t xml:space="preserve">funding </w:t>
      </w:r>
      <w:r>
        <w:t>demand</w:t>
      </w:r>
      <w:r w:rsidR="00011E3F">
        <w:t xml:space="preserve">, and </w:t>
      </w:r>
      <w:r w:rsidR="00011E3F" w:rsidRPr="00011E3F">
        <w:t>comply with the provisions of 4.1 in RB/T</w:t>
      </w:r>
      <w:r w:rsidR="00011E3F">
        <w:t xml:space="preserve"> </w:t>
      </w:r>
      <w:r w:rsidR="00011E3F" w:rsidRPr="00011E3F">
        <w:t>025</w:t>
      </w:r>
      <w:r w:rsidR="00011E3F">
        <w:t>.2-2019;</w:t>
      </w:r>
    </w:p>
    <w:p w14:paraId="506343A3" w14:textId="6E5D78A4" w:rsidR="00A1142C" w:rsidRDefault="00A1142C" w:rsidP="008411D0">
      <w:pPr>
        <w:spacing w:line="400" w:lineRule="exact"/>
        <w:jc w:val="both"/>
      </w:pPr>
      <w:r>
        <w:t xml:space="preserve">   b) </w:t>
      </w:r>
      <w:r w:rsidR="00011E3F">
        <w:t>rules for f</w:t>
      </w:r>
      <w:r>
        <w:t>ormulation of d</w:t>
      </w:r>
      <w:r w:rsidRPr="00A1142C">
        <w:t>ata crowd</w:t>
      </w:r>
      <w:r>
        <w:t>-</w:t>
      </w:r>
      <w:r w:rsidR="00FE0016">
        <w:t>funding scheme</w:t>
      </w:r>
      <w:r w:rsidR="00011E3F">
        <w:t xml:space="preserve">, and </w:t>
      </w:r>
      <w:r w:rsidR="00011E3F" w:rsidRPr="00011E3F">
        <w:t>comply with the provisions of 4.</w:t>
      </w:r>
      <w:r w:rsidR="00011E3F">
        <w:t>2</w:t>
      </w:r>
      <w:r w:rsidR="00011E3F" w:rsidRPr="00011E3F">
        <w:t xml:space="preserve"> in RB/T</w:t>
      </w:r>
      <w:r w:rsidR="00011E3F">
        <w:t xml:space="preserve"> </w:t>
      </w:r>
      <w:r w:rsidR="00011E3F" w:rsidRPr="00011E3F">
        <w:t>025</w:t>
      </w:r>
      <w:r w:rsidR="00011E3F">
        <w:t>.2-2019;</w:t>
      </w:r>
    </w:p>
    <w:p w14:paraId="0954C875" w14:textId="12EA2723" w:rsidR="00A1142C" w:rsidRDefault="00A1142C" w:rsidP="008411D0">
      <w:pPr>
        <w:spacing w:line="400" w:lineRule="exact"/>
        <w:jc w:val="both"/>
      </w:pPr>
      <w:r>
        <w:t xml:space="preserve">   c) </w:t>
      </w:r>
      <w:r w:rsidR="00011E3F">
        <w:t>rules for p</w:t>
      </w:r>
      <w:r>
        <w:t>oints allocation</w:t>
      </w:r>
      <w:r w:rsidR="00011E3F">
        <w:t xml:space="preserve">, and </w:t>
      </w:r>
      <w:r w:rsidR="00011E3F" w:rsidRPr="00011E3F">
        <w:t>comply with the provisions of 4.</w:t>
      </w:r>
      <w:r w:rsidR="00011E3F">
        <w:t>3</w:t>
      </w:r>
      <w:r w:rsidR="00011E3F" w:rsidRPr="00011E3F">
        <w:t xml:space="preserve"> in RB/T</w:t>
      </w:r>
      <w:r w:rsidR="00011E3F">
        <w:t xml:space="preserve"> </w:t>
      </w:r>
      <w:r w:rsidR="00011E3F" w:rsidRPr="00011E3F">
        <w:t>025</w:t>
      </w:r>
      <w:r w:rsidR="00011E3F">
        <w:t>.2-2019.</w:t>
      </w:r>
    </w:p>
    <w:p w14:paraId="2A865D0A" w14:textId="3257499A" w:rsidR="00FE0016" w:rsidRDefault="00A1142C" w:rsidP="008411D0">
      <w:pPr>
        <w:spacing w:line="400" w:lineRule="exact"/>
        <w:jc w:val="both"/>
      </w:pPr>
      <w:r>
        <w:t xml:space="preserve">6.3.2 </w:t>
      </w:r>
      <w:r w:rsidRPr="00A1142C">
        <w:t>Data crowd</w:t>
      </w:r>
      <w:r w:rsidR="00342768">
        <w:t>-</w:t>
      </w:r>
      <w:r w:rsidRPr="00A1142C">
        <w:t xml:space="preserve">funding activities shall </w:t>
      </w:r>
      <w:r w:rsidR="00011E3F" w:rsidRPr="00011E3F">
        <w:t>comply with the provisions of</w:t>
      </w:r>
      <w:r w:rsidR="00011E3F">
        <w:t xml:space="preserve"> Chapter 5 in </w:t>
      </w:r>
      <w:r w:rsidR="00011E3F" w:rsidRPr="00011E3F">
        <w:t>RB/T</w:t>
      </w:r>
      <w:r w:rsidR="00011E3F">
        <w:t xml:space="preserve"> </w:t>
      </w:r>
      <w:r w:rsidR="00011E3F" w:rsidRPr="00011E3F">
        <w:t>025</w:t>
      </w:r>
      <w:r w:rsidR="00011E3F">
        <w:t>.2-2019.</w:t>
      </w:r>
    </w:p>
    <w:p w14:paraId="4ED1F1FF" w14:textId="77777777" w:rsidR="00011E3F" w:rsidRPr="008411D0" w:rsidRDefault="00011E3F" w:rsidP="008411D0">
      <w:pPr>
        <w:spacing w:line="400" w:lineRule="exact"/>
        <w:jc w:val="both"/>
        <w:rPr>
          <w:rFonts w:hAnsi="宋体"/>
        </w:rPr>
      </w:pPr>
    </w:p>
    <w:p w14:paraId="21181982" w14:textId="349745E0" w:rsidR="00A1142C" w:rsidRPr="008411D0" w:rsidRDefault="00A1142C" w:rsidP="004B3D7B">
      <w:pPr>
        <w:spacing w:line="400" w:lineRule="exact"/>
        <w:jc w:val="both"/>
        <w:outlineLvl w:val="0"/>
        <w:rPr>
          <w:rFonts w:hAnsi="宋体"/>
          <w:b/>
        </w:rPr>
      </w:pPr>
      <w:r w:rsidRPr="008411D0">
        <w:rPr>
          <w:rFonts w:hAnsi="宋体"/>
          <w:b/>
        </w:rPr>
        <w:t>6.4 Data quality control</w:t>
      </w:r>
    </w:p>
    <w:p w14:paraId="0FC6D32D" w14:textId="129162B7" w:rsidR="00436ED4" w:rsidRDefault="00A1142C" w:rsidP="008411D0">
      <w:pPr>
        <w:spacing w:line="400" w:lineRule="exact"/>
        <w:jc w:val="both"/>
      </w:pPr>
      <w:r>
        <w:rPr>
          <w:rFonts w:hAnsi="宋体"/>
        </w:rPr>
        <w:t xml:space="preserve">6.4.1 </w:t>
      </w:r>
      <w:r w:rsidRPr="00A1142C">
        <w:t>The platfor</w:t>
      </w:r>
      <w:r>
        <w:t>m operator</w:t>
      </w:r>
      <w:r w:rsidRPr="00A1142C">
        <w:t xml:space="preserve"> shall establish the following data quality control rules</w:t>
      </w:r>
      <w:r>
        <w:t>:</w:t>
      </w:r>
    </w:p>
    <w:p w14:paraId="2F642EB8" w14:textId="4D4D5677" w:rsidR="00A1142C" w:rsidRPr="00045070" w:rsidRDefault="00A1142C" w:rsidP="008411D0">
      <w:pPr>
        <w:spacing w:line="400" w:lineRule="exact"/>
        <w:jc w:val="both"/>
      </w:pPr>
      <w:r>
        <w:lastRenderedPageBreak/>
        <w:t xml:space="preserve">   a) </w:t>
      </w:r>
      <w:r w:rsidR="00045070">
        <w:t>rules for d</w:t>
      </w:r>
      <w:r>
        <w:t>ata v</w:t>
      </w:r>
      <w:r w:rsidR="008A131F">
        <w:t>alidation</w:t>
      </w:r>
      <w:r w:rsidR="00045070">
        <w:t xml:space="preserve">, and </w:t>
      </w:r>
      <w:r w:rsidR="00045070" w:rsidRPr="00011E3F">
        <w:t xml:space="preserve">comply with the provisions of </w:t>
      </w:r>
      <w:r w:rsidR="00045070">
        <w:t>5</w:t>
      </w:r>
      <w:r w:rsidR="00045070" w:rsidRPr="00011E3F">
        <w:t>.1 in RB/T</w:t>
      </w:r>
      <w:r w:rsidR="00045070">
        <w:t xml:space="preserve"> </w:t>
      </w:r>
      <w:r w:rsidR="00045070" w:rsidRPr="00011E3F">
        <w:t>025</w:t>
      </w:r>
      <w:r w:rsidR="00045070">
        <w:t>.3-2019;</w:t>
      </w:r>
    </w:p>
    <w:p w14:paraId="5E387D62" w14:textId="6761E9FE" w:rsidR="008A131F" w:rsidRDefault="008A131F" w:rsidP="008411D0">
      <w:pPr>
        <w:spacing w:line="400" w:lineRule="exact"/>
        <w:jc w:val="both"/>
      </w:pPr>
      <w:r>
        <w:t xml:space="preserve">   b) </w:t>
      </w:r>
      <w:r w:rsidR="00045070">
        <w:t>rules for d</w:t>
      </w:r>
      <w:r>
        <w:t>ata quality classification</w:t>
      </w:r>
      <w:r w:rsidR="00045070">
        <w:t xml:space="preserve">, and </w:t>
      </w:r>
      <w:r w:rsidR="00045070" w:rsidRPr="00011E3F">
        <w:t xml:space="preserve">comply with the provisions of </w:t>
      </w:r>
      <w:r w:rsidR="00045070">
        <w:t>5</w:t>
      </w:r>
      <w:r w:rsidR="00045070" w:rsidRPr="00011E3F">
        <w:t>.</w:t>
      </w:r>
      <w:r w:rsidR="00045070">
        <w:t>2</w:t>
      </w:r>
      <w:r w:rsidR="00045070" w:rsidRPr="00011E3F">
        <w:t xml:space="preserve"> in RB/T</w:t>
      </w:r>
      <w:r w:rsidR="00045070">
        <w:t xml:space="preserve"> </w:t>
      </w:r>
      <w:r w:rsidR="00045070" w:rsidRPr="00011E3F">
        <w:t>025</w:t>
      </w:r>
      <w:r w:rsidR="00045070">
        <w:t>.3-2019</w:t>
      </w:r>
      <w:r>
        <w:t>;</w:t>
      </w:r>
    </w:p>
    <w:p w14:paraId="0C55B60C" w14:textId="3D9D2674" w:rsidR="008A131F" w:rsidRDefault="008A131F" w:rsidP="008411D0">
      <w:pPr>
        <w:spacing w:line="400" w:lineRule="exact"/>
        <w:jc w:val="both"/>
      </w:pPr>
      <w:r>
        <w:t xml:space="preserve">   c) </w:t>
      </w:r>
      <w:r w:rsidR="00045070">
        <w:t>rules for d</w:t>
      </w:r>
      <w:r>
        <w:rPr>
          <w:rFonts w:hint="eastAsia"/>
        </w:rPr>
        <w:t>ata</w:t>
      </w:r>
      <w:r>
        <w:t xml:space="preserve"> verification</w:t>
      </w:r>
      <w:r w:rsidR="00045070">
        <w:t xml:space="preserve">, and </w:t>
      </w:r>
      <w:r w:rsidR="00045070" w:rsidRPr="00011E3F">
        <w:t xml:space="preserve">comply with the provisions of </w:t>
      </w:r>
      <w:r w:rsidR="00045070">
        <w:t>5</w:t>
      </w:r>
      <w:r w:rsidR="00045070" w:rsidRPr="00011E3F">
        <w:t>.</w:t>
      </w:r>
      <w:r w:rsidR="00045070">
        <w:t>3</w:t>
      </w:r>
      <w:r w:rsidR="00045070" w:rsidRPr="00011E3F">
        <w:t xml:space="preserve"> in RB/T</w:t>
      </w:r>
      <w:r w:rsidR="00045070">
        <w:t xml:space="preserve"> </w:t>
      </w:r>
      <w:r w:rsidR="00045070" w:rsidRPr="00011E3F">
        <w:t>025</w:t>
      </w:r>
      <w:r w:rsidR="00045070">
        <w:t>.3-2019</w:t>
      </w:r>
      <w:r>
        <w:t>.</w:t>
      </w:r>
    </w:p>
    <w:p w14:paraId="54A1782A" w14:textId="46A9C89E" w:rsidR="00EC61DE" w:rsidRDefault="008A131F" w:rsidP="008411D0">
      <w:pPr>
        <w:spacing w:line="400" w:lineRule="exact"/>
        <w:jc w:val="both"/>
      </w:pPr>
      <w:r>
        <w:t xml:space="preserve">6.4.2 </w:t>
      </w:r>
      <w:r w:rsidRPr="008A131F">
        <w:t xml:space="preserve">Data quality control activities shall </w:t>
      </w:r>
      <w:r w:rsidR="00045070" w:rsidRPr="00011E3F">
        <w:t>comply with the provisions of</w:t>
      </w:r>
      <w:r w:rsidR="00045070">
        <w:t xml:space="preserve"> Chapter 6 in </w:t>
      </w:r>
      <w:r w:rsidR="00045070" w:rsidRPr="00011E3F">
        <w:t>RB/T</w:t>
      </w:r>
      <w:r w:rsidR="00045070">
        <w:t xml:space="preserve"> </w:t>
      </w:r>
      <w:r w:rsidR="00045070" w:rsidRPr="00011E3F">
        <w:t>025</w:t>
      </w:r>
      <w:r w:rsidR="00045070">
        <w:t>.3-2019</w:t>
      </w:r>
      <w:r w:rsidR="00CB5C16">
        <w:t>.</w:t>
      </w:r>
    </w:p>
    <w:p w14:paraId="18DF13FB" w14:textId="77777777" w:rsidR="008A131F" w:rsidRDefault="008A131F" w:rsidP="008411D0">
      <w:pPr>
        <w:spacing w:line="400" w:lineRule="exact"/>
        <w:jc w:val="both"/>
      </w:pPr>
    </w:p>
    <w:p w14:paraId="5A7FB44C" w14:textId="02A040D3" w:rsidR="008A131F" w:rsidRPr="008411D0" w:rsidRDefault="008A131F" w:rsidP="004B3D7B">
      <w:pPr>
        <w:spacing w:line="400" w:lineRule="exact"/>
        <w:jc w:val="both"/>
        <w:outlineLvl w:val="0"/>
        <w:rPr>
          <w:b/>
        </w:rPr>
      </w:pPr>
      <w:r w:rsidRPr="008411D0">
        <w:rPr>
          <w:b/>
        </w:rPr>
        <w:t>6.5 Information sharing</w:t>
      </w:r>
    </w:p>
    <w:p w14:paraId="72214D52" w14:textId="33E6CF77" w:rsidR="008A131F" w:rsidRDefault="008A131F" w:rsidP="008411D0">
      <w:pPr>
        <w:spacing w:line="400" w:lineRule="exact"/>
        <w:jc w:val="both"/>
      </w:pPr>
      <w:r>
        <w:t>6.5.1 The platform operator shall establish the following sharing rules:</w:t>
      </w:r>
    </w:p>
    <w:p w14:paraId="180C0788" w14:textId="0916E2E2" w:rsidR="00DB09D7" w:rsidRDefault="008A131F" w:rsidP="008411D0">
      <w:pPr>
        <w:spacing w:line="400" w:lineRule="exact"/>
        <w:jc w:val="both"/>
      </w:pPr>
      <w:r>
        <w:t xml:space="preserve">   a) </w:t>
      </w:r>
      <w:r w:rsidR="00DB09D7">
        <w:t>rules for i</w:t>
      </w:r>
      <w:r>
        <w:t>nformation sharing management</w:t>
      </w:r>
      <w:r w:rsidR="00DB09D7">
        <w:t xml:space="preserve">, and </w:t>
      </w:r>
      <w:r w:rsidR="00DB09D7" w:rsidRPr="00011E3F">
        <w:t xml:space="preserve">comply with the provisions of </w:t>
      </w:r>
      <w:r w:rsidR="00DB09D7">
        <w:t>4</w:t>
      </w:r>
      <w:r w:rsidR="00DB09D7" w:rsidRPr="00011E3F">
        <w:t>.1 in RB/T</w:t>
      </w:r>
      <w:r w:rsidR="00DB09D7">
        <w:t xml:space="preserve"> </w:t>
      </w:r>
      <w:r w:rsidR="00DB09D7" w:rsidRPr="00011E3F">
        <w:t>025</w:t>
      </w:r>
      <w:r w:rsidR="00DB09D7">
        <w:t>.4-2019</w:t>
      </w:r>
      <w:r>
        <w:t>;</w:t>
      </w:r>
    </w:p>
    <w:p w14:paraId="1DFBDD71" w14:textId="25471F28" w:rsidR="008A131F" w:rsidRPr="00DB09D7" w:rsidRDefault="008A131F" w:rsidP="008411D0">
      <w:pPr>
        <w:spacing w:line="400" w:lineRule="exact"/>
        <w:jc w:val="both"/>
      </w:pPr>
      <w:r>
        <w:t xml:space="preserve">   b) </w:t>
      </w:r>
      <w:r w:rsidR="00DB09D7">
        <w:t>rules for i</w:t>
      </w:r>
      <w:r>
        <w:t>nformation sharing evaluation</w:t>
      </w:r>
      <w:r w:rsidR="00DB09D7">
        <w:t xml:space="preserve">, and </w:t>
      </w:r>
      <w:r w:rsidR="00DB09D7" w:rsidRPr="00011E3F">
        <w:t xml:space="preserve">comply with the provisions of </w:t>
      </w:r>
      <w:r w:rsidR="00DB09D7">
        <w:t>4</w:t>
      </w:r>
      <w:r w:rsidR="00DB09D7" w:rsidRPr="00011E3F">
        <w:t>.</w:t>
      </w:r>
      <w:r w:rsidR="00DB09D7">
        <w:t>2</w:t>
      </w:r>
      <w:r w:rsidR="00DB09D7" w:rsidRPr="00011E3F">
        <w:t xml:space="preserve"> in RB/T</w:t>
      </w:r>
      <w:r w:rsidR="00DB09D7">
        <w:t xml:space="preserve"> </w:t>
      </w:r>
      <w:r w:rsidR="00DB09D7" w:rsidRPr="00011E3F">
        <w:t>025</w:t>
      </w:r>
      <w:r w:rsidR="00DB09D7">
        <w:t>.4-2019;</w:t>
      </w:r>
    </w:p>
    <w:p w14:paraId="0BA1146C" w14:textId="3A667CDE" w:rsidR="008A131F" w:rsidRDefault="008A131F" w:rsidP="008411D0">
      <w:pPr>
        <w:spacing w:line="400" w:lineRule="exact"/>
        <w:jc w:val="both"/>
      </w:pPr>
      <w:r>
        <w:t xml:space="preserve">   c) </w:t>
      </w:r>
      <w:r w:rsidR="00DB09D7">
        <w:t>rules for i</w:t>
      </w:r>
      <w:r>
        <w:t>nformation sharing points</w:t>
      </w:r>
      <w:r w:rsidR="00DB09D7">
        <w:t xml:space="preserve">, and </w:t>
      </w:r>
      <w:r w:rsidR="00DB09D7" w:rsidRPr="00011E3F">
        <w:t xml:space="preserve">comply with the provisions of </w:t>
      </w:r>
      <w:r w:rsidR="00DB09D7">
        <w:t>4</w:t>
      </w:r>
      <w:r w:rsidR="00DB09D7" w:rsidRPr="00011E3F">
        <w:t>.</w:t>
      </w:r>
      <w:r w:rsidR="00DB09D7">
        <w:t>3</w:t>
      </w:r>
      <w:r w:rsidR="00DB09D7" w:rsidRPr="00011E3F">
        <w:t xml:space="preserve"> in RB/T</w:t>
      </w:r>
      <w:r w:rsidR="00DB09D7">
        <w:t xml:space="preserve"> </w:t>
      </w:r>
      <w:r w:rsidR="00DB09D7" w:rsidRPr="00011E3F">
        <w:t>025</w:t>
      </w:r>
      <w:r w:rsidR="00DB09D7">
        <w:t>.4-2019.</w:t>
      </w:r>
    </w:p>
    <w:p w14:paraId="15A9A539" w14:textId="4D94BE7B" w:rsidR="00DB09D7" w:rsidRDefault="008A131F" w:rsidP="00DB09D7">
      <w:pPr>
        <w:spacing w:line="400" w:lineRule="exact"/>
        <w:jc w:val="both"/>
      </w:pPr>
      <w:r>
        <w:t xml:space="preserve">6.5.2 Information sharing activities shall </w:t>
      </w:r>
      <w:r w:rsidR="00DB09D7" w:rsidRPr="00011E3F">
        <w:t>comply with the provisions of</w:t>
      </w:r>
      <w:r w:rsidR="00DB09D7">
        <w:t xml:space="preserve"> Chapter 5 and Chapter 6</w:t>
      </w:r>
      <w:r w:rsidR="00DB09D7" w:rsidRPr="00011E3F">
        <w:t xml:space="preserve"> in RB/T</w:t>
      </w:r>
      <w:r w:rsidR="00DB09D7">
        <w:t xml:space="preserve"> </w:t>
      </w:r>
      <w:r w:rsidR="00DB09D7" w:rsidRPr="00011E3F">
        <w:t>025</w:t>
      </w:r>
      <w:r w:rsidR="00DB09D7">
        <w:t>.4-2019.</w:t>
      </w:r>
    </w:p>
    <w:p w14:paraId="63E68322" w14:textId="77777777" w:rsidR="008A131F" w:rsidRPr="00DB09D7" w:rsidRDefault="008A131F" w:rsidP="008411D0">
      <w:pPr>
        <w:spacing w:line="400" w:lineRule="exact"/>
        <w:jc w:val="both"/>
      </w:pPr>
    </w:p>
    <w:p w14:paraId="7BD06E11" w14:textId="094A84AB" w:rsidR="008A131F" w:rsidRPr="008411D0" w:rsidRDefault="008A131F" w:rsidP="004B3D7B">
      <w:pPr>
        <w:spacing w:line="400" w:lineRule="exact"/>
        <w:jc w:val="both"/>
        <w:outlineLvl w:val="0"/>
        <w:rPr>
          <w:b/>
        </w:rPr>
      </w:pPr>
      <w:r w:rsidRPr="008411D0">
        <w:rPr>
          <w:b/>
        </w:rPr>
        <w:t>6.6 Information service</w:t>
      </w:r>
    </w:p>
    <w:p w14:paraId="1C8DDC56" w14:textId="687C97CA" w:rsidR="008A131F" w:rsidRDefault="008A131F" w:rsidP="008411D0">
      <w:pPr>
        <w:spacing w:line="400" w:lineRule="exact"/>
        <w:jc w:val="both"/>
      </w:pPr>
      <w:r>
        <w:t xml:space="preserve">6.6.1 </w:t>
      </w:r>
      <w:r w:rsidR="00161ACE">
        <w:t>The platform operator</w:t>
      </w:r>
      <w:r w:rsidR="00161ACE" w:rsidRPr="00161ACE">
        <w:t xml:space="preserve"> shall establish the following information service rules</w:t>
      </w:r>
      <w:r w:rsidR="00161ACE">
        <w:t>:</w:t>
      </w:r>
    </w:p>
    <w:p w14:paraId="6A6CBC31" w14:textId="5AD7B147" w:rsidR="00161ACE" w:rsidRDefault="00161ACE" w:rsidP="008411D0">
      <w:pPr>
        <w:spacing w:line="400" w:lineRule="exact"/>
        <w:jc w:val="both"/>
      </w:pPr>
      <w:r>
        <w:t xml:space="preserve">   a) </w:t>
      </w:r>
      <w:r w:rsidR="00361D7E">
        <w:t>rules for i</w:t>
      </w:r>
      <w:r w:rsidR="00BF383E">
        <w:rPr>
          <w:rFonts w:hint="eastAsia"/>
        </w:rPr>
        <w:t>nfor</w:t>
      </w:r>
      <w:r w:rsidR="00BF383E">
        <w:t>mation demand publication</w:t>
      </w:r>
      <w:r w:rsidR="00361D7E">
        <w:t xml:space="preserve">, and </w:t>
      </w:r>
      <w:r w:rsidR="00361D7E" w:rsidRPr="00011E3F">
        <w:t xml:space="preserve">comply with the provisions of </w:t>
      </w:r>
      <w:r w:rsidR="00361D7E">
        <w:t>4</w:t>
      </w:r>
      <w:r w:rsidR="00361D7E" w:rsidRPr="00011E3F">
        <w:t>.</w:t>
      </w:r>
      <w:r w:rsidR="00361D7E">
        <w:t>1</w:t>
      </w:r>
      <w:r w:rsidR="00361D7E" w:rsidRPr="00011E3F">
        <w:t xml:space="preserve"> in RB/T</w:t>
      </w:r>
      <w:r w:rsidR="00361D7E">
        <w:t xml:space="preserve"> </w:t>
      </w:r>
      <w:r w:rsidR="00361D7E" w:rsidRPr="00011E3F">
        <w:t>025</w:t>
      </w:r>
      <w:r w:rsidR="00361D7E">
        <w:t>.5-2019</w:t>
      </w:r>
      <w:r w:rsidR="00BF383E">
        <w:t>;</w:t>
      </w:r>
    </w:p>
    <w:p w14:paraId="265E3F55" w14:textId="420BE51A" w:rsidR="00BF383E" w:rsidRDefault="00BF383E" w:rsidP="008411D0">
      <w:pPr>
        <w:spacing w:line="400" w:lineRule="exact"/>
        <w:jc w:val="both"/>
      </w:pPr>
      <w:r>
        <w:t xml:space="preserve">   b) </w:t>
      </w:r>
      <w:r w:rsidR="00361D7E">
        <w:t>rules for i</w:t>
      </w:r>
      <w:r>
        <w:t>nformation service management</w:t>
      </w:r>
      <w:r w:rsidR="00361D7E">
        <w:t xml:space="preserve">, and </w:t>
      </w:r>
      <w:r w:rsidR="00361D7E" w:rsidRPr="00011E3F">
        <w:t xml:space="preserve">comply with the provisions of </w:t>
      </w:r>
      <w:r w:rsidR="00361D7E">
        <w:t>4</w:t>
      </w:r>
      <w:r w:rsidR="00361D7E" w:rsidRPr="00011E3F">
        <w:t>.</w:t>
      </w:r>
      <w:r w:rsidR="00361D7E">
        <w:t>2</w:t>
      </w:r>
      <w:r w:rsidR="00361D7E" w:rsidRPr="00011E3F">
        <w:t xml:space="preserve"> in RB/T</w:t>
      </w:r>
      <w:r w:rsidR="00361D7E">
        <w:t xml:space="preserve"> </w:t>
      </w:r>
      <w:r w:rsidR="00361D7E" w:rsidRPr="00011E3F">
        <w:t>025</w:t>
      </w:r>
      <w:r w:rsidR="00361D7E">
        <w:t>.5-2019</w:t>
      </w:r>
      <w:r>
        <w:t>;</w:t>
      </w:r>
    </w:p>
    <w:p w14:paraId="6DD168E6" w14:textId="361C4C90" w:rsidR="00BF383E" w:rsidRDefault="00BF383E" w:rsidP="008411D0">
      <w:pPr>
        <w:spacing w:line="400" w:lineRule="exact"/>
        <w:jc w:val="both"/>
      </w:pPr>
      <w:r>
        <w:t xml:space="preserve">   c) </w:t>
      </w:r>
      <w:r w:rsidR="00361D7E">
        <w:t>rules for i</w:t>
      </w:r>
      <w:r>
        <w:t>nformation service points</w:t>
      </w:r>
      <w:r w:rsidR="00361D7E">
        <w:t xml:space="preserve">, and </w:t>
      </w:r>
      <w:r w:rsidR="00361D7E" w:rsidRPr="00011E3F">
        <w:t xml:space="preserve">comply with the provisions of </w:t>
      </w:r>
      <w:r w:rsidR="00361D7E">
        <w:t>4</w:t>
      </w:r>
      <w:r w:rsidR="00361D7E" w:rsidRPr="00011E3F">
        <w:t>.</w:t>
      </w:r>
      <w:r w:rsidR="00361D7E">
        <w:t>3</w:t>
      </w:r>
      <w:r w:rsidR="00361D7E" w:rsidRPr="00011E3F">
        <w:t xml:space="preserve"> in RB/T</w:t>
      </w:r>
      <w:r w:rsidR="00361D7E">
        <w:t xml:space="preserve"> </w:t>
      </w:r>
      <w:r w:rsidR="00361D7E" w:rsidRPr="00011E3F">
        <w:t>025</w:t>
      </w:r>
      <w:r w:rsidR="00361D7E">
        <w:t>.5-2019.</w:t>
      </w:r>
    </w:p>
    <w:p w14:paraId="6698B8C3" w14:textId="009DA221" w:rsidR="00BF383E" w:rsidRPr="00CD430F" w:rsidRDefault="00BF383E" w:rsidP="00361D7E">
      <w:pPr>
        <w:spacing w:line="400" w:lineRule="exact"/>
        <w:jc w:val="both"/>
        <w:rPr>
          <w:rFonts w:eastAsiaTheme="majorEastAsia"/>
          <w:b/>
          <w:szCs w:val="21"/>
          <w:shd w:val="clear" w:color="auto" w:fill="FFFFFF"/>
        </w:rPr>
      </w:pPr>
      <w:r>
        <w:t xml:space="preserve">6.6.2 </w:t>
      </w:r>
      <w:r w:rsidRPr="00BF383E">
        <w:t xml:space="preserve">Information service activities shall </w:t>
      </w:r>
      <w:r w:rsidR="00361D7E" w:rsidRPr="00011E3F">
        <w:t xml:space="preserve">comply with the provisions of </w:t>
      </w:r>
      <w:r w:rsidR="00361D7E">
        <w:t>Chapter 5 and Chapter 6</w:t>
      </w:r>
      <w:r w:rsidR="00361D7E" w:rsidRPr="00011E3F">
        <w:t xml:space="preserve"> in RB/T</w:t>
      </w:r>
      <w:r w:rsidR="00361D7E">
        <w:t xml:space="preserve"> </w:t>
      </w:r>
      <w:r w:rsidR="00361D7E" w:rsidRPr="00011E3F">
        <w:t>025</w:t>
      </w:r>
      <w:r w:rsidR="00361D7E">
        <w:t>.5-2019.</w:t>
      </w:r>
    </w:p>
    <w:p w14:paraId="7A3050CE" w14:textId="77777777" w:rsidR="00F35A04" w:rsidRDefault="00F35A04" w:rsidP="008411D0">
      <w:pPr>
        <w:spacing w:line="400" w:lineRule="exact"/>
        <w:jc w:val="both"/>
        <w:rPr>
          <w:rFonts w:hAnsi="宋体"/>
        </w:rPr>
      </w:pPr>
    </w:p>
    <w:p w14:paraId="3E72F715" w14:textId="18E1C526" w:rsidR="00BF383E" w:rsidRPr="008411D0" w:rsidRDefault="00BF383E" w:rsidP="004B3D7B">
      <w:pPr>
        <w:spacing w:line="400" w:lineRule="exact"/>
        <w:jc w:val="both"/>
        <w:outlineLvl w:val="0"/>
        <w:rPr>
          <w:rFonts w:hAnsi="宋体"/>
          <w:b/>
        </w:rPr>
      </w:pPr>
      <w:r w:rsidRPr="008411D0">
        <w:rPr>
          <w:rFonts w:hAnsi="宋体"/>
          <w:b/>
        </w:rPr>
        <w:t>6.7 Point rules</w:t>
      </w:r>
    </w:p>
    <w:p w14:paraId="46C83919" w14:textId="35E4C6CB" w:rsidR="00BF383E" w:rsidRDefault="00BF383E" w:rsidP="008411D0">
      <w:pPr>
        <w:spacing w:line="400" w:lineRule="exact"/>
        <w:jc w:val="both"/>
        <w:rPr>
          <w:rFonts w:hAnsi="宋体"/>
        </w:rPr>
      </w:pPr>
      <w:r>
        <w:rPr>
          <w:rFonts w:hAnsi="宋体"/>
        </w:rPr>
        <w:t xml:space="preserve">6.7.1 </w:t>
      </w:r>
      <w:r w:rsidR="00BB24FE">
        <w:rPr>
          <w:rFonts w:hAnsi="宋体"/>
        </w:rPr>
        <w:t xml:space="preserve">The points involved in the point spool and </w:t>
      </w:r>
      <w:r w:rsidR="00BB24FE" w:rsidRPr="00BB24FE">
        <w:rPr>
          <w:rFonts w:hAnsi="宋体"/>
        </w:rPr>
        <w:t>points rules of various activities should fully reflect the strategic goal and value orientation of the platform.</w:t>
      </w:r>
    </w:p>
    <w:p w14:paraId="630DD7CE" w14:textId="1381AD77" w:rsidR="00BB24FE" w:rsidRDefault="00BB24FE" w:rsidP="008411D0">
      <w:pPr>
        <w:spacing w:line="400" w:lineRule="exact"/>
        <w:jc w:val="both"/>
      </w:pPr>
      <w:r>
        <w:lastRenderedPageBreak/>
        <w:t xml:space="preserve">6.7.2 </w:t>
      </w:r>
      <w:r w:rsidR="000A0B74">
        <w:t>The establishment of the point spool shall t</w:t>
      </w:r>
      <w:r w:rsidR="000A0B74" w:rsidRPr="000A0B74">
        <w:t>ake full account of the demand for data and information</w:t>
      </w:r>
      <w:r w:rsidR="000A0B74">
        <w:t xml:space="preserve"> and be based on the</w:t>
      </w:r>
      <w:r w:rsidR="000A0B74" w:rsidRPr="000A0B74">
        <w:t xml:space="preserve"> continuous and effective operation of the platform.</w:t>
      </w:r>
    </w:p>
    <w:p w14:paraId="70E85830" w14:textId="6E3FFD2C" w:rsidR="000A0B74" w:rsidRDefault="000A0B74" w:rsidP="008411D0">
      <w:pPr>
        <w:spacing w:line="400" w:lineRule="exact"/>
        <w:jc w:val="both"/>
      </w:pPr>
      <w:r>
        <w:t xml:space="preserve">6.7.3 </w:t>
      </w:r>
      <w:r w:rsidR="001939F7" w:rsidRPr="001939F7">
        <w:t xml:space="preserve">Points are limited to </w:t>
      </w:r>
      <w:r w:rsidR="001939F7">
        <w:t xml:space="preserve">be </w:t>
      </w:r>
      <w:r w:rsidR="001939F7" w:rsidRPr="001939F7">
        <w:t>use</w:t>
      </w:r>
      <w:r w:rsidR="001939F7">
        <w:t xml:space="preserve">d on the information platform </w:t>
      </w:r>
      <w:r w:rsidR="001939F7" w:rsidRPr="001939F7">
        <w:t>for the exchange of data or information, and shall not be used for other commercial purposes.</w:t>
      </w:r>
    </w:p>
    <w:p w14:paraId="27E067CA" w14:textId="5B52DE6C" w:rsidR="001939F7" w:rsidRDefault="001939F7" w:rsidP="008411D0">
      <w:pPr>
        <w:spacing w:line="400" w:lineRule="exact"/>
        <w:jc w:val="both"/>
      </w:pPr>
      <w:r>
        <w:t xml:space="preserve">6.7.4 </w:t>
      </w:r>
      <w:r w:rsidR="006660C9">
        <w:t>The platform operator</w:t>
      </w:r>
      <w:r w:rsidR="006660C9" w:rsidRPr="006660C9">
        <w:t xml:space="preserve"> shall develop a risk warning plan</w:t>
      </w:r>
      <w:r w:rsidR="006660C9">
        <w:t>, track the customers with abnormal points and establish integrity record system for the registered users.</w:t>
      </w:r>
    </w:p>
    <w:p w14:paraId="2BA45B64" w14:textId="07783992" w:rsidR="006660C9" w:rsidRDefault="006660C9" w:rsidP="008411D0">
      <w:pPr>
        <w:spacing w:line="400" w:lineRule="exact"/>
        <w:jc w:val="both"/>
      </w:pPr>
      <w:r>
        <w:t xml:space="preserve">6.7.5 </w:t>
      </w:r>
      <w:r w:rsidRPr="006660C9">
        <w:t xml:space="preserve">The platform </w:t>
      </w:r>
      <w:r>
        <w:t>operator</w:t>
      </w:r>
      <w:r w:rsidRPr="006660C9">
        <w:t xml:space="preserve"> shall formulate or organize the formulation of the </w:t>
      </w:r>
      <w:r>
        <w:t>point</w:t>
      </w:r>
      <w:r w:rsidRPr="006660C9">
        <w:t xml:space="preserve"> rules for the corresponding activities of the platform:</w:t>
      </w:r>
    </w:p>
    <w:p w14:paraId="2A453F67" w14:textId="2CC6DD75" w:rsidR="006660C9" w:rsidRDefault="006660C9" w:rsidP="00361D7E">
      <w:pPr>
        <w:spacing w:line="400" w:lineRule="exact"/>
        <w:jc w:val="both"/>
      </w:pPr>
      <w:r>
        <w:t xml:space="preserve">   a) </w:t>
      </w:r>
      <w:r w:rsidR="00361D7E">
        <w:t>rules for d</w:t>
      </w:r>
      <w:r>
        <w:t>ata crowd-funding points</w:t>
      </w:r>
      <w:r w:rsidR="00361D7E">
        <w:t xml:space="preserve">, and </w:t>
      </w:r>
      <w:r w:rsidR="00361D7E" w:rsidRPr="00011E3F">
        <w:t xml:space="preserve">comply with the provisions of </w:t>
      </w:r>
      <w:r w:rsidR="00361D7E">
        <w:t>4</w:t>
      </w:r>
      <w:r w:rsidR="00361D7E" w:rsidRPr="00011E3F">
        <w:t>.</w:t>
      </w:r>
      <w:r w:rsidR="00361D7E">
        <w:t>3</w:t>
      </w:r>
      <w:r w:rsidR="00361D7E" w:rsidRPr="00011E3F">
        <w:t xml:space="preserve"> in RB/T</w:t>
      </w:r>
      <w:r w:rsidR="00361D7E">
        <w:t xml:space="preserve"> </w:t>
      </w:r>
      <w:r w:rsidR="00361D7E" w:rsidRPr="00011E3F">
        <w:t>025</w:t>
      </w:r>
      <w:r w:rsidR="00361D7E">
        <w:t>.2-2019;</w:t>
      </w:r>
    </w:p>
    <w:p w14:paraId="118D1913" w14:textId="2D0CB7D0" w:rsidR="00361D7E" w:rsidRDefault="006660C9" w:rsidP="008411D0">
      <w:pPr>
        <w:spacing w:line="400" w:lineRule="exact"/>
        <w:jc w:val="both"/>
      </w:pPr>
      <w:r>
        <w:t xml:space="preserve">   b) </w:t>
      </w:r>
      <w:r w:rsidR="00361D7E">
        <w:t>rules for i</w:t>
      </w:r>
      <w:r>
        <w:t>nformation sharing points</w:t>
      </w:r>
      <w:r w:rsidR="00361D7E">
        <w:t xml:space="preserve">, and </w:t>
      </w:r>
      <w:r w:rsidR="00361D7E" w:rsidRPr="00011E3F">
        <w:t xml:space="preserve">comply with the provisions of </w:t>
      </w:r>
      <w:r w:rsidR="00361D7E">
        <w:t>4</w:t>
      </w:r>
      <w:r w:rsidR="00361D7E" w:rsidRPr="00011E3F">
        <w:t>.</w:t>
      </w:r>
      <w:r w:rsidR="00361D7E">
        <w:t>3</w:t>
      </w:r>
      <w:r w:rsidR="00361D7E" w:rsidRPr="00011E3F">
        <w:t xml:space="preserve"> in RB/T</w:t>
      </w:r>
      <w:r w:rsidR="00361D7E">
        <w:t xml:space="preserve"> </w:t>
      </w:r>
      <w:r w:rsidR="00361D7E" w:rsidRPr="00011E3F">
        <w:t>025</w:t>
      </w:r>
      <w:r w:rsidR="00361D7E">
        <w:t>.4-2019</w:t>
      </w:r>
      <w:r w:rsidR="00B10E47">
        <w:t>;</w:t>
      </w:r>
    </w:p>
    <w:p w14:paraId="7463F03C" w14:textId="3E19FECF" w:rsidR="006660C9" w:rsidRDefault="006660C9" w:rsidP="008411D0">
      <w:pPr>
        <w:spacing w:line="400" w:lineRule="exact"/>
        <w:jc w:val="both"/>
      </w:pPr>
      <w:r>
        <w:t xml:space="preserve">   c) </w:t>
      </w:r>
      <w:r w:rsidR="00361D7E">
        <w:t>rules for i</w:t>
      </w:r>
      <w:r>
        <w:t>nformation service points</w:t>
      </w:r>
      <w:r w:rsidR="00361D7E">
        <w:t xml:space="preserve">, and </w:t>
      </w:r>
      <w:r w:rsidR="00361D7E" w:rsidRPr="00011E3F">
        <w:t xml:space="preserve">comply with the provisions of </w:t>
      </w:r>
      <w:r w:rsidR="00361D7E">
        <w:t>4</w:t>
      </w:r>
      <w:r w:rsidR="00361D7E" w:rsidRPr="00011E3F">
        <w:t>.</w:t>
      </w:r>
      <w:r w:rsidR="00361D7E">
        <w:t>3</w:t>
      </w:r>
      <w:r w:rsidR="00361D7E" w:rsidRPr="00011E3F">
        <w:t xml:space="preserve"> in RB/T</w:t>
      </w:r>
      <w:r w:rsidR="00361D7E">
        <w:t xml:space="preserve"> </w:t>
      </w:r>
      <w:r w:rsidR="00361D7E" w:rsidRPr="00011E3F">
        <w:t>025</w:t>
      </w:r>
      <w:r w:rsidR="00361D7E">
        <w:t>.5-2019</w:t>
      </w:r>
      <w:r>
        <w:t>.</w:t>
      </w:r>
    </w:p>
    <w:p w14:paraId="7019A764" w14:textId="77777777" w:rsidR="006660C9" w:rsidRPr="003608AE" w:rsidRDefault="006660C9" w:rsidP="008411D0">
      <w:pPr>
        <w:spacing w:line="400" w:lineRule="exact"/>
        <w:jc w:val="both"/>
      </w:pPr>
    </w:p>
    <w:p w14:paraId="74B25472" w14:textId="2700B6BA" w:rsidR="006660C9" w:rsidRPr="008411D0" w:rsidRDefault="006660C9" w:rsidP="004B3D7B">
      <w:pPr>
        <w:spacing w:line="400" w:lineRule="exact"/>
        <w:jc w:val="both"/>
        <w:outlineLvl w:val="0"/>
        <w:rPr>
          <w:b/>
        </w:rPr>
      </w:pPr>
      <w:r w:rsidRPr="008411D0">
        <w:rPr>
          <w:b/>
        </w:rPr>
        <w:t>6.8 Evaluation and improvement</w:t>
      </w:r>
    </w:p>
    <w:p w14:paraId="2337994C" w14:textId="521844D2" w:rsidR="006660C9" w:rsidRDefault="006660C9" w:rsidP="008411D0">
      <w:pPr>
        <w:spacing w:line="400" w:lineRule="exact"/>
        <w:jc w:val="both"/>
      </w:pPr>
      <w:r>
        <w:t>6.8.1 Evaluation</w:t>
      </w:r>
    </w:p>
    <w:p w14:paraId="71E0A49E" w14:textId="1E73330D" w:rsidR="006660C9" w:rsidRDefault="006660C9" w:rsidP="008411D0">
      <w:pPr>
        <w:spacing w:line="400" w:lineRule="exact"/>
        <w:jc w:val="both"/>
      </w:pPr>
      <w:r>
        <w:t xml:space="preserve">6.8.1.1 </w:t>
      </w:r>
      <w:r w:rsidRPr="006660C9">
        <w:t xml:space="preserve">The platform </w:t>
      </w:r>
      <w:r>
        <w:t>operator shall establish</w:t>
      </w:r>
      <w:r w:rsidRPr="006660C9">
        <w:t xml:space="preserve"> evaluation rules for the operation of the platform, and the evaluation contents shall include the effectiveness of the platform activities and the </w:t>
      </w:r>
      <w:r>
        <w:rPr>
          <w:rFonts w:hint="eastAsia"/>
        </w:rPr>
        <w:t>s</w:t>
      </w:r>
      <w:r w:rsidRPr="006660C9">
        <w:t>cientificity of the rules for points.</w:t>
      </w:r>
    </w:p>
    <w:p w14:paraId="0329018D" w14:textId="0D42F866" w:rsidR="006660C9" w:rsidRDefault="006660C9" w:rsidP="008411D0">
      <w:pPr>
        <w:spacing w:line="400" w:lineRule="exact"/>
        <w:jc w:val="both"/>
      </w:pPr>
      <w:r>
        <w:t xml:space="preserve">6.8.1.2 </w:t>
      </w:r>
      <w:r w:rsidRPr="006660C9">
        <w:t xml:space="preserve">The corresponding evaluation plan should be </w:t>
      </w:r>
      <w:r>
        <w:t>developed</w:t>
      </w:r>
      <w:r w:rsidRPr="006660C9">
        <w:t>, and the evaluation frequency, evaluation objects and evaluation objectives should be specified.</w:t>
      </w:r>
    </w:p>
    <w:p w14:paraId="231699A6" w14:textId="1C5603C2" w:rsidR="003804FE" w:rsidRDefault="006660C9" w:rsidP="008411D0">
      <w:pPr>
        <w:spacing w:line="400" w:lineRule="exact"/>
        <w:jc w:val="both"/>
      </w:pPr>
      <w:r>
        <w:t xml:space="preserve">6.8.1.3 </w:t>
      </w:r>
      <w:r w:rsidR="003804FE" w:rsidRPr="003804FE">
        <w:t>Evaluation activities should be conducted</w:t>
      </w:r>
      <w:r w:rsidR="003804FE">
        <w:t xml:space="preserve"> by a third party independent of</w:t>
      </w:r>
      <w:r w:rsidR="003804FE" w:rsidRPr="003804FE">
        <w:t xml:space="preserve"> the platform activities and an evaluation report should be issued.</w:t>
      </w:r>
    </w:p>
    <w:p w14:paraId="35113EF6" w14:textId="020BA98C" w:rsidR="003804FE" w:rsidRDefault="003804FE" w:rsidP="008411D0">
      <w:pPr>
        <w:spacing w:line="400" w:lineRule="exact"/>
        <w:jc w:val="both"/>
      </w:pPr>
      <w:r>
        <w:t>6.8.2 Improvement</w:t>
      </w:r>
    </w:p>
    <w:p w14:paraId="71A92C0C" w14:textId="671E622B" w:rsidR="003804FE" w:rsidRDefault="003804FE" w:rsidP="008411D0">
      <w:pPr>
        <w:spacing w:line="400" w:lineRule="exact"/>
        <w:jc w:val="both"/>
      </w:pPr>
      <w:r>
        <w:t xml:space="preserve">6.8.2.1 </w:t>
      </w:r>
      <w:r w:rsidR="00FE0016" w:rsidRPr="00FE0016">
        <w:t xml:space="preserve">The platform </w:t>
      </w:r>
      <w:r w:rsidR="00FE0016">
        <w:t>operator</w:t>
      </w:r>
      <w:r w:rsidR="00FE0016" w:rsidRPr="00FE0016">
        <w:t xml:space="preserve"> shall organize an expert team to comprehensively analyze and confirm the evaluation results, focus on the problems affecting the sustainable development and operation of the platform, and propose specific improvement measures for these problems.</w:t>
      </w:r>
    </w:p>
    <w:p w14:paraId="13A902C3" w14:textId="36355BA3" w:rsidR="00FE0016" w:rsidRDefault="00FE0016" w:rsidP="008411D0">
      <w:pPr>
        <w:spacing w:line="400" w:lineRule="exact"/>
        <w:jc w:val="both"/>
      </w:pPr>
      <w:r>
        <w:t xml:space="preserve">6.8.2.2 </w:t>
      </w:r>
      <w:r w:rsidRPr="00FE0016">
        <w:t xml:space="preserve">The platform </w:t>
      </w:r>
      <w:r>
        <w:t>operator</w:t>
      </w:r>
      <w:r w:rsidRPr="00FE0016">
        <w:t xml:space="preserve"> shall be responsible for organizing and solving the problems found in the evaluation according to the improvement measures, and continuously improving the platform operation mechanism and mode to ensure the sustainable and effective operation of the platform.</w:t>
      </w:r>
    </w:p>
    <w:p w14:paraId="38095275" w14:textId="77777777" w:rsidR="00FE0016" w:rsidRDefault="00FE0016" w:rsidP="008411D0">
      <w:pPr>
        <w:spacing w:line="400" w:lineRule="exact"/>
        <w:jc w:val="both"/>
      </w:pPr>
    </w:p>
    <w:p w14:paraId="58AD2EF7" w14:textId="77777777" w:rsidR="00FE0016" w:rsidRDefault="00FE0016" w:rsidP="008411D0">
      <w:pPr>
        <w:spacing w:line="400" w:lineRule="exact"/>
        <w:jc w:val="both"/>
      </w:pPr>
    </w:p>
    <w:p w14:paraId="2407CEE9" w14:textId="77777777" w:rsidR="00F35A04" w:rsidRDefault="00F35A04" w:rsidP="008411D0">
      <w:pPr>
        <w:spacing w:line="400" w:lineRule="exact"/>
        <w:jc w:val="both"/>
      </w:pPr>
    </w:p>
    <w:p w14:paraId="4CE76617" w14:textId="2F616986" w:rsidR="00FE0016" w:rsidRPr="008411D0" w:rsidRDefault="00FE0016" w:rsidP="004B3D7B">
      <w:pPr>
        <w:spacing w:line="400" w:lineRule="exact"/>
        <w:jc w:val="center"/>
        <w:outlineLvl w:val="0"/>
        <w:rPr>
          <w:b/>
        </w:rPr>
      </w:pPr>
      <w:r w:rsidRPr="008411D0">
        <w:rPr>
          <w:b/>
        </w:rPr>
        <w:t>Annex A</w:t>
      </w:r>
    </w:p>
    <w:p w14:paraId="64446847" w14:textId="2EE6231E" w:rsidR="00FE0016" w:rsidRPr="008411D0" w:rsidRDefault="00FE0016" w:rsidP="008411D0">
      <w:pPr>
        <w:spacing w:line="400" w:lineRule="exact"/>
        <w:jc w:val="center"/>
        <w:rPr>
          <w:b/>
        </w:rPr>
      </w:pPr>
      <w:r w:rsidRPr="008411D0">
        <w:rPr>
          <w:b/>
        </w:rPr>
        <w:t>(Informative annex)</w:t>
      </w:r>
    </w:p>
    <w:p w14:paraId="03ABCF06" w14:textId="405B2F28" w:rsidR="00FE0016" w:rsidRDefault="00075994" w:rsidP="000217E2">
      <w:pPr>
        <w:spacing w:line="400" w:lineRule="exact"/>
        <w:jc w:val="center"/>
        <w:rPr>
          <w:b/>
        </w:rPr>
      </w:pPr>
      <w:r>
        <w:rPr>
          <w:rFonts w:hint="eastAsia"/>
          <w:b/>
        </w:rPr>
        <w:t>F</w:t>
      </w:r>
      <w:r w:rsidR="00FE0016" w:rsidRPr="008411D0">
        <w:rPr>
          <w:b/>
        </w:rPr>
        <w:t>low chart for</w:t>
      </w:r>
      <w:r>
        <w:rPr>
          <w:b/>
        </w:rPr>
        <w:t xml:space="preserve"> platform operation</w:t>
      </w:r>
    </w:p>
    <w:p w14:paraId="415CEDAB" w14:textId="77777777" w:rsidR="000217E2" w:rsidRPr="008411D0" w:rsidRDefault="000217E2" w:rsidP="000217E2">
      <w:pPr>
        <w:spacing w:line="400" w:lineRule="exact"/>
        <w:jc w:val="center"/>
        <w:rPr>
          <w:b/>
        </w:rPr>
      </w:pPr>
    </w:p>
    <w:p w14:paraId="7131D904" w14:textId="0A5B88B3" w:rsidR="00FE0016" w:rsidRDefault="00FE0016" w:rsidP="008411D0">
      <w:pPr>
        <w:spacing w:line="400" w:lineRule="exact"/>
        <w:jc w:val="both"/>
      </w:pPr>
      <w:r w:rsidRPr="00FE0016">
        <w:t xml:space="preserve">Platform operation consists of activities of platform </w:t>
      </w:r>
      <w:r>
        <w:t>operator</w:t>
      </w:r>
      <w:r w:rsidRPr="00FE0016">
        <w:t>, data provider and information</w:t>
      </w:r>
      <w:r>
        <w:t xml:space="preserve"> demanders. </w:t>
      </w:r>
      <w:r>
        <w:rPr>
          <w:rFonts w:hint="eastAsia"/>
        </w:rPr>
        <w:t>See</w:t>
      </w:r>
      <w:r>
        <w:t xml:space="preserve"> figure A</w:t>
      </w:r>
      <w:r w:rsidRPr="00FE0016">
        <w:t>. 1.</w:t>
      </w:r>
    </w:p>
    <w:p w14:paraId="17155B46" w14:textId="78587318" w:rsidR="009A44F4" w:rsidRDefault="00361826" w:rsidP="009A44F4">
      <w:pPr>
        <w:tabs>
          <w:tab w:val="left" w:pos="2293"/>
          <w:tab w:val="center" w:pos="4150"/>
        </w:tabs>
      </w:pPr>
      <w:r>
        <w:rPr>
          <w:noProof/>
        </w:rPr>
        <w:pict w14:anchorId="731299DD">
          <v:group id="组 85" o:spid="_x0000_s1033" alt="" style="position:absolute;margin-left:-22.85pt;margin-top:27.65pt;width:7in;height:330.65pt;z-index:251671552" coordsize="64008,41994" wrapcoords="16907 0 1543 0 -32 49 -32 21600 21664 21600 21664 637 20507 0 16907 0">
            <v:line id="直线连接符 21" o:spid="_x0000_s1034" alt="" style="position:absolute;flip:y;visibility:visible;mso-wrap-style:square;mso-wrap-edited:f" from="13716,5080" to="50256,5109" o:connectortype="straight" wrapcoords="0 1 0 1 387 1 387 1 0 1" strokecolor="black [3213]"/>
            <v:shapetype id="_x0000_t32" coordsize="21600,21600" o:spt="32" o:oned="t" path="m,l21600,21600e" filled="f">
              <v:path arrowok="t" fillok="f" o:connecttype="none"/>
              <o:lock v:ext="edit" shapetype="t"/>
            </v:shapetype>
            <v:shape id="直线箭头连接符 26" o:spid="_x0000_s1035" type="#_x0000_t32" alt="" style="position:absolute;left:13716;top:8890;width:12573;height:0;flip:x;visibility:visible;mso-wrap-style:square;mso-wrap-edited:f" o:connectortype="straight" wrapcoords="121 1 0 5 0 7 121 12 126 12 135 7 135 5 126 1 121 1" strokecolor="black [3213]">
              <v:stroke endarrow="block"/>
            </v:shape>
            <v:shape id="直线箭头连接符 27" o:spid="_x0000_s1036" type="#_x0000_t32" alt="" style="position:absolute;left:39962;top:8890;width:10287;height:0;visibility:visible;mso-wrap-style:square;mso-wrap-edited:f" o:connectortype="straight" wrapcoords="97 1 0 5 0 7 97 12 102 12 111 7 111 5 102 1 97 1" strokecolor="black [3213]">
              <v:stroke endarrow="block"/>
            </v:shape>
            <v:line id="直线连接符 28" o:spid="_x0000_s1037" alt="" style="position:absolute;flip:y;visibility:visible;mso-wrap-style:square;mso-wrap-edited:f" from="9144,12700" to="55971,12716" o:connectortype="straight" wrapcoords="0 1 0 1 495 1 495 1 0 1" strokecolor="black [3213]"/>
            <v:shape id="直线箭头连接符 31" o:spid="_x0000_s1038" type="#_x0000_t32" alt="" style="position:absolute;left:55964;top:12700;width:0;height:1270;visibility:visible;mso-wrap-style:square;mso-wrap-edited:f" o:connectortype="straight" wrapcoords="4 1 0 4 4 14 8 14 13 6 13 3 8 1 4 1" strokecolor="black [3213]">
              <v:stroke endarrow="block"/>
            </v:shape>
            <v:line id="直线连接符 15" o:spid="_x0000_s1039" alt="" style="position:absolute;visibility:visible;mso-wrap-style:square;mso-wrap-edited:f" from="33104,11430" to="33104,12700" o:connectortype="straight" wrapcoords="0 1 0 14 3 14 3 1 0 1" strokecolor="black [3213]"/>
            <v:shapetype id="_x0000_t202" coordsize="21600,21600" o:spt="202" path="m,l,21600r21600,l21600,xe">
              <v:stroke joinstyle="miter"/>
              <v:path gradientshapeok="t" o:connecttype="rect"/>
            </v:shapetype>
            <v:shape id="文本框 16" o:spid="_x0000_s1040" type="#_x0000_t202" alt="" style="position:absolute;left:17102;top:7535;width:4579;height:2540;visibility:visible;mso-wrap-style:square;mso-wrap-edited:f;v-text-anchor:top" wrapcoords="-450 0 -450 20800 21600 20800 21600 0 -450 0" fillcolor="white [3212]" stroked="f">
              <v:textbox style="mso-next-textbox:#文本框 16" inset="0,0,0,0">
                <w:txbxContent>
                  <w:p w14:paraId="20831A44" w14:textId="77777777" w:rsidR="00D514D2" w:rsidRPr="008E5ECE" w:rsidRDefault="00D514D2" w:rsidP="009A44F4">
                    <w:pPr>
                      <w:rPr>
                        <w:color w:val="000000" w:themeColor="text1"/>
                        <w:sz w:val="20"/>
                        <w:szCs w:val="20"/>
                      </w:rPr>
                    </w:pPr>
                    <w:r w:rsidRPr="008E5ECE">
                      <w:rPr>
                        <w:color w:val="000000" w:themeColor="text1"/>
                        <w:sz w:val="21"/>
                      </w:rPr>
                      <w:t>N</w:t>
                    </w:r>
                    <w:r w:rsidRPr="008E5ECE">
                      <w:rPr>
                        <w:color w:val="000000" w:themeColor="text1"/>
                        <w:sz w:val="20"/>
                        <w:szCs w:val="20"/>
                      </w:rPr>
                      <w:t>ot pass</w:t>
                    </w:r>
                  </w:p>
                </w:txbxContent>
              </v:textbox>
            </v:shape>
            <v:shape id="文本框 23" o:spid="_x0000_s1041" type="#_x0000_t202" alt="" style="position:absolute;left:42248;top:7620;width:4534;height:2540;visibility:visible;mso-wrap-style:square;mso-wrap-edited:f;v-text-anchor:top" wrapcoords="-450 0 -450 20800 21600 20800 21600 0 -450 0" fillcolor="white [3212]" stroked="f">
              <v:textbox style="mso-next-textbox:#文本框 23" inset="0,0,0,0">
                <w:txbxContent>
                  <w:p w14:paraId="12C7CD12" w14:textId="77777777" w:rsidR="00D514D2" w:rsidRPr="008E5ECE" w:rsidRDefault="00D514D2" w:rsidP="009A44F4">
                    <w:pPr>
                      <w:rPr>
                        <w:color w:val="000000" w:themeColor="text1"/>
                        <w:sz w:val="20"/>
                        <w:szCs w:val="20"/>
                      </w:rPr>
                    </w:pPr>
                    <w:r w:rsidRPr="008E5ECE">
                      <w:rPr>
                        <w:color w:val="000000" w:themeColor="text1"/>
                        <w:sz w:val="21"/>
                      </w:rPr>
                      <w:t>N</w:t>
                    </w:r>
                    <w:r w:rsidRPr="008E5ECE">
                      <w:rPr>
                        <w:color w:val="000000" w:themeColor="text1"/>
                        <w:sz w:val="20"/>
                        <w:szCs w:val="20"/>
                      </w:rPr>
                      <w:t>ot pass</w:t>
                    </w:r>
                  </w:p>
                </w:txbxContent>
              </v:textbox>
            </v:shape>
            <v:shape id="文本框 24" o:spid="_x0000_s1042" type="#_x0000_t202" alt="" style="position:absolute;left:18288;top:11430;width:2292;height:2540;visibility:visible;mso-wrap-style:square;mso-wrap-edited:f;v-text-anchor:top" wrapcoords="-900 0 -900 20800 21600 20800 21600 0 -900 0" fillcolor="white [3212]" stroked="f">
              <v:textbox style="mso-next-textbox:#文本框 24" inset="0,0,0,0">
                <w:txbxContent>
                  <w:p w14:paraId="6EEB1823" w14:textId="77777777" w:rsidR="00D514D2" w:rsidRPr="008E5ECE" w:rsidRDefault="00D514D2" w:rsidP="009A44F4">
                    <w:pPr>
                      <w:jc w:val="center"/>
                      <w:rPr>
                        <w:color w:val="000000" w:themeColor="text1"/>
                        <w:sz w:val="20"/>
                        <w:szCs w:val="20"/>
                      </w:rPr>
                    </w:pPr>
                    <w:r w:rsidRPr="008E5ECE">
                      <w:rPr>
                        <w:color w:val="000000" w:themeColor="text1"/>
                        <w:sz w:val="20"/>
                        <w:szCs w:val="20"/>
                      </w:rPr>
                      <w:t>pass</w:t>
                    </w:r>
                  </w:p>
                </w:txbxContent>
              </v:textbox>
            </v:shape>
            <v:shape id="文本框 25" o:spid="_x0000_s1043" type="#_x0000_t202" alt="" style="position:absolute;left:43434;top:11430;width:2292;height:2540;visibility:visible;mso-wrap-style:square;mso-wrap-edited:f;v-text-anchor:top" wrapcoords="-900 0 -900 20800 21600 20800 21600 0 -900 0" fillcolor="white [3212]" stroked="f">
              <v:textbox style="mso-next-textbox:#文本框 25" inset="0,0,0,0">
                <w:txbxContent>
                  <w:p w14:paraId="33BFF939" w14:textId="77777777" w:rsidR="00D514D2" w:rsidRPr="008E5ECE" w:rsidRDefault="00D514D2" w:rsidP="009A44F4">
                    <w:pPr>
                      <w:jc w:val="center"/>
                      <w:rPr>
                        <w:color w:val="000000" w:themeColor="text1"/>
                        <w:sz w:val="20"/>
                        <w:szCs w:val="20"/>
                      </w:rPr>
                    </w:pPr>
                    <w:r w:rsidRPr="008E5ECE">
                      <w:rPr>
                        <w:color w:val="000000" w:themeColor="text1"/>
                        <w:sz w:val="20"/>
                        <w:szCs w:val="20"/>
                      </w:rPr>
                      <w:t>pass</w:t>
                    </w:r>
                  </w:p>
                </w:txbxContent>
              </v:textbox>
            </v:shape>
            <v:shape id="直线箭头连接符 34" o:spid="_x0000_s1044" type="#_x0000_t32" alt="" style="position:absolute;left:9144;top:16510;width:0;height:2540;visibility:visible;mso-wrap-style:square;mso-wrap-edited:f" o:connectortype="straight" wrapcoords="4 1 4 17 0 17 0 19 4 28 8 28 13 19 13 17 8 17 8 1 4 1" strokecolor="black [3213]">
              <v:stroke endarrow="block"/>
            </v:shape>
            <v:shape id="直线箭头连接符 37" o:spid="_x0000_s1045" type="#_x0000_t32" alt="" style="position:absolute;left:26246;top:16425;width:0;height:2540;visibility:visible;mso-wrap-style:square;mso-wrap-edited:f" o:connectortype="straight" wrapcoords="4 1 4 17 0 17 0 19 4 28 8 28 13 19 13 17 8 17 8 1 4 1" strokecolor="black [3213]">
              <v:stroke endarrow="block"/>
            </v:shape>
            <v:line id="直线连接符 45" o:spid="_x0000_s1046" alt="" style="position:absolute;flip:y;visibility:visible;mso-wrap-style:square;mso-wrap-edited:f" from="38862,17780" to="55971,17796" o:connectortype="straight" wrapcoords="0 1 0 1 183 1 183 1 0 1" strokecolor="black [3213]"/>
            <v:shape id="直线箭头连接符 48" o:spid="_x0000_s1047" type="#_x0000_t32" alt="" style="position:absolute;left:43434;top:20320;width:6858;height:0;visibility:visible;mso-wrap-style:square;mso-wrap-edited:f" o:connectortype="straight" wrapcoords="61 1 0 5 0 7 61 12 66 12 75 7 75 5 66 1 61 1" strokecolor="black [3213]">
              <v:stroke endarrow="block"/>
            </v:shape>
            <v:shape id="直线箭头连接符 51" o:spid="_x0000_s1048" type="#_x0000_t32" alt="" style="position:absolute;left:26246;top:22860;width:0;height:2540;visibility:visible;mso-wrap-style:square;mso-wrap-edited:f" o:connectortype="straight" wrapcoords="4 1 4 17 0 17 0 19 4 28 8 28 13 19 13 17 8 17 8 1 4 1" strokecolor="black [3213]">
              <v:stroke endarrow="block"/>
            </v:shape>
            <v:shape id="直线箭头连接符 52" o:spid="_x0000_s1049" type="#_x0000_t32" alt="" style="position:absolute;left:26246;top:27940;width:0;height:1270;visibility:visible;mso-wrap-style:square;mso-wrap-edited:f" o:connectortype="straight" wrapcoords="4 1 0 4 4 14 8 14 13 6 13 3 8 1 4 1" strokecolor="black [3213]">
              <v:stroke endarrow="block"/>
            </v:shape>
            <v:line id="直线连接符 56" o:spid="_x0000_s1050" alt="" style="position:absolute;flip:x;visibility:visible;mso-wrap-style:square;mso-wrap-edited:f" from="50292,31750" to="50327,35543" o:connectortype="straight" wrapcoords="0 1 0 41 3 41 3 1 0 1" strokecolor="black [3213]"/>
            <v:shape id="直线箭头连接符 60" o:spid="_x0000_s1051" type="#_x0000_t32" alt="" style="position:absolute;left:42248;top:38100;width:13716;height:0;flip:x;visibility:visible;mso-wrap-style:square;mso-wrap-edited:f" o:connectortype="straight" wrapcoords="133 1 0 5 0 7 133 12 138 12 147 7 147 5 138 1 133 1" strokecolor="black [3213]">
              <v:stroke endarrow="block"/>
            </v:shape>
            <v:shape id="文本框 70" o:spid="_x0000_s1052" type="#_x0000_t202" alt="" style="position:absolute;left:23960;top:32935;width:5677;height:2540;visibility:visible;mso-wrap-style:square;mso-wrap-edited:f;v-text-anchor:top" wrapcoords="-360 0 -360 20800 21600 20800 21600 0 -360 0" fillcolor="white [3212]" stroked="f">
              <v:textbox style="mso-next-textbox:#文本框 70" inset="0,0,0,0">
                <w:txbxContent>
                  <w:p w14:paraId="438233B2" w14:textId="77777777" w:rsidR="00D514D2" w:rsidRPr="008E5ECE" w:rsidRDefault="00D514D2" w:rsidP="009A44F4">
                    <w:pPr>
                      <w:rPr>
                        <w:color w:val="000000" w:themeColor="text1"/>
                        <w:sz w:val="20"/>
                        <w:szCs w:val="20"/>
                      </w:rPr>
                    </w:pPr>
                    <w:r>
                      <w:rPr>
                        <w:color w:val="000000" w:themeColor="text1"/>
                        <w:sz w:val="21"/>
                      </w:rPr>
                      <w:t>Point rule</w:t>
                    </w:r>
                  </w:p>
                </w:txbxContent>
              </v:textbox>
            </v:shape>
            <v:line id="直线连接符 73" o:spid="_x0000_s1053" alt="" style="position:absolute;visibility:visible;mso-wrap-style:square;mso-wrap-edited:f" from="38862,1270" to="50292,1270" o:connectortype="straight" wrapcoords="0 1 0 1 123 1 123 1 0 1" strokecolor="gray [1629]"/>
            <v:line id="直线连接符 74" o:spid="_x0000_s1054" alt="" style="position:absolute;visibility:visible;mso-wrap-style:square;mso-wrap-edited:f" from="0,1270" to="3429,1270" o:connectortype="straight" wrapcoords="0 1 0 1 39 1 39 1 0 1" strokecolor="gray [1629]"/>
            <v:line id="直线连接符 76" o:spid="_x0000_s1055" alt="" style="position:absolute;visibility:visible;mso-wrap-style:square;mso-wrap-edited:f" from="60536,1270" to="63965,1270" o:connectortype="straight" wrapcoords="0 1 0 1 39 1 39 1 0 1" strokecolor="gray [1629]"/>
            <v:line id="直线连接符 77" o:spid="_x0000_s1056" alt="" style="position:absolute;visibility:visible;mso-wrap-style:square;mso-wrap-edited:f" from="64008,1270" to="64008,41910" o:connectortype="straight" wrapcoords="0 1 0 428 3 428 3 1 0 1" strokecolor="gray [1629]"/>
            <v:shapetype id="_x0000_t109" coordsize="21600,21600" o:spt="109" path="m,l,21600r21600,l21600,xe">
              <v:stroke joinstyle="miter"/>
              <v:path gradientshapeok="t" o:connecttype="rect"/>
            </v:shapetype>
            <v:shape id="进程 1" o:spid="_x0000_s1057" type="#_x0000_t109" alt="" style="position:absolute;left:3386;top:84;width:10294;height:2521;visibility:visible;mso-wrap-style:square;mso-wrap-edited:f;v-text-anchor:middle" wrapcoords="-200 0 -200 20769 21600 20769 21600 0 -200 0" fillcolor="#4bacc6 [3208]" stroked="f" strokeweight="2pt">
              <v:textbox style="mso-next-textbox:#进程 1" inset="0,0,0,0">
                <w:txbxContent>
                  <w:p w14:paraId="01586109" w14:textId="77777777" w:rsidR="00D514D2" w:rsidRDefault="00D514D2" w:rsidP="009A44F4">
                    <w:pPr>
                      <w:jc w:val="center"/>
                      <w:rPr>
                        <w:sz w:val="20"/>
                      </w:rPr>
                    </w:pPr>
                    <w:r w:rsidRPr="00AF2AD8">
                      <w:rPr>
                        <w:sz w:val="20"/>
                      </w:rPr>
                      <w:t>Data provider</w:t>
                    </w:r>
                  </w:p>
                  <w:p w14:paraId="368F428E" w14:textId="77777777" w:rsidR="00D514D2" w:rsidRPr="00AF2AD8" w:rsidRDefault="00D514D2" w:rsidP="009A44F4">
                    <w:pPr>
                      <w:rPr>
                        <w:sz w:val="20"/>
                      </w:rPr>
                    </w:pPr>
                  </w:p>
                </w:txbxContent>
              </v:textbox>
            </v:shape>
            <v:shape id="进程 3" o:spid="_x0000_s1058" type="#_x0000_t109" alt="" style="position:absolute;left:26246;top:84;width:12580;height:2521;visibility:visible;mso-wrap-style:square;mso-wrap-edited:f;v-text-anchor:middle" wrapcoords="-164 0 -164 20769 21600 20769 21600 0 -164 0" fillcolor="#4bacc6 [3208]" stroked="f" strokeweight="2pt">
              <v:textbox style="mso-next-textbox:#进程 3" inset="0,0,0,0">
                <w:txbxContent>
                  <w:p w14:paraId="5BE0CCCC" w14:textId="77777777" w:rsidR="00D514D2" w:rsidRDefault="00D514D2" w:rsidP="009A44F4">
                    <w:pPr>
                      <w:jc w:val="center"/>
                      <w:rPr>
                        <w:sz w:val="20"/>
                      </w:rPr>
                    </w:pPr>
                    <w:r>
                      <w:rPr>
                        <w:sz w:val="20"/>
                      </w:rPr>
                      <w:t>Platform operator</w:t>
                    </w:r>
                  </w:p>
                  <w:p w14:paraId="5A1D9D14" w14:textId="77777777" w:rsidR="00D514D2" w:rsidRPr="00AF2AD8" w:rsidRDefault="00D514D2" w:rsidP="009A44F4">
                    <w:pPr>
                      <w:rPr>
                        <w:sz w:val="20"/>
                      </w:rPr>
                    </w:pPr>
                  </w:p>
                </w:txbxContent>
              </v:textbox>
            </v:shape>
            <v:shape id="进程 4" o:spid="_x0000_s1059" type="#_x0000_t109" alt="" style="position:absolute;left:50292;width:10350;height:2520;visibility:visible;mso-wrap-style:square;mso-wrap-edited:f;v-text-anchor:middle" wrapcoords="-198 0 -198 20769 21600 20769 21600 0 -198 0" fillcolor="#4bacc6 [3208]" stroked="f" strokeweight="2pt">
              <v:textbox style="mso-next-textbox:#进程 4" inset="0,0,0,0">
                <w:txbxContent>
                  <w:p w14:paraId="0B4056D6" w14:textId="77777777" w:rsidR="00D514D2" w:rsidRDefault="00D514D2" w:rsidP="009A44F4">
                    <w:pPr>
                      <w:jc w:val="center"/>
                      <w:rPr>
                        <w:sz w:val="20"/>
                      </w:rPr>
                    </w:pPr>
                    <w:r>
                      <w:rPr>
                        <w:sz w:val="20"/>
                      </w:rPr>
                      <w:t>Info demander</w:t>
                    </w:r>
                  </w:p>
                  <w:p w14:paraId="3E501487" w14:textId="77777777" w:rsidR="00D514D2" w:rsidRPr="00AF2AD8" w:rsidRDefault="00D514D2" w:rsidP="009A44F4">
                    <w:pPr>
                      <w:rPr>
                        <w:sz w:val="20"/>
                      </w:rPr>
                    </w:pPr>
                  </w:p>
                </w:txbxContent>
              </v:textbox>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可选流程 5" o:spid="_x0000_s1060" type="#_x0000_t176" alt="" style="position:absolute;left:3386;top:3894;width:10294;height:2521;visibility:visible;mso-wrap-style:square;mso-wrap-edited:f;v-text-anchor:middle" wrapcoords="-200 0 -200 21600 21800 21600 21800 0 -200 0" filled="f" strokecolor="black [3213]">
              <v:textbox style="mso-next-textbox:#可选流程 5" inset="0,0,0,0">
                <w:txbxContent>
                  <w:p w14:paraId="5558F896" w14:textId="77777777" w:rsidR="00D514D2" w:rsidRPr="00AF2AD8" w:rsidRDefault="00D514D2" w:rsidP="009A44F4">
                    <w:pPr>
                      <w:jc w:val="center"/>
                      <w:rPr>
                        <w:color w:val="000000" w:themeColor="text1"/>
                      </w:rPr>
                    </w:pPr>
                    <w:r>
                      <w:rPr>
                        <w:color w:val="000000" w:themeColor="text1"/>
                        <w:sz w:val="16"/>
                      </w:rPr>
                      <w:t>A</w:t>
                    </w:r>
                    <w:r w:rsidRPr="00AF2AD8">
                      <w:rPr>
                        <w:color w:val="000000" w:themeColor="text1"/>
                        <w:sz w:val="16"/>
                      </w:rPr>
                      <w:t>pply for</w:t>
                    </w:r>
                    <w:r>
                      <w:rPr>
                        <w:color w:val="000000" w:themeColor="text1"/>
                        <w:sz w:val="16"/>
                      </w:rPr>
                      <w:t xml:space="preserve"> registration</w:t>
                    </w:r>
                  </w:p>
                </w:txbxContent>
              </v:textbox>
            </v:shape>
            <v:shape id="可选流程 6" o:spid="_x0000_s1061" type="#_x0000_t176" alt="" style="position:absolute;left:3386;top:7704;width:10294;height:2521;visibility:visible;mso-wrap-style:square;mso-wrap-edited:f;v-text-anchor:middle" wrapcoords="-200 0 -200 21600 21800 21600 21800 0 -200 0" filled="f" strokecolor="black [3213]">
              <v:textbox style="mso-next-textbox:#可选流程 6" inset="0,0,0,0">
                <w:txbxContent>
                  <w:p w14:paraId="6F14CDA7" w14:textId="77777777" w:rsidR="00D514D2" w:rsidRPr="00AF2AD8" w:rsidRDefault="00D514D2" w:rsidP="009A44F4">
                    <w:pPr>
                      <w:jc w:val="center"/>
                      <w:rPr>
                        <w:color w:val="000000" w:themeColor="text1"/>
                      </w:rPr>
                    </w:pPr>
                    <w:r>
                      <w:rPr>
                        <w:color w:val="000000" w:themeColor="text1"/>
                        <w:sz w:val="16"/>
                      </w:rPr>
                      <w:t>Give reasons</w:t>
                    </w:r>
                  </w:p>
                </w:txbxContent>
              </v:textbox>
            </v:shape>
            <v:shape id="可选流程 7" o:spid="_x0000_s1062" type="#_x0000_t176" alt="" style="position:absolute;left:3386;top:14054;width:10294;height:2521;visibility:visible;mso-wrap-style:square;mso-wrap-edited:f;v-text-anchor:middle" wrapcoords="-200 0 -200 21600 21800 21600 21800 0 -200 0" filled="f" strokecolor="black [3213]">
              <v:textbox style="mso-next-textbox:#可选流程 7" inset="0,0,0,0">
                <w:txbxContent>
                  <w:p w14:paraId="20123C79" w14:textId="77777777" w:rsidR="00D514D2" w:rsidRPr="00AF2AD8" w:rsidRDefault="00D514D2" w:rsidP="009A44F4">
                    <w:pPr>
                      <w:jc w:val="center"/>
                      <w:rPr>
                        <w:color w:val="000000" w:themeColor="text1"/>
                      </w:rPr>
                    </w:pPr>
                    <w:r>
                      <w:rPr>
                        <w:color w:val="000000" w:themeColor="text1"/>
                        <w:sz w:val="16"/>
                      </w:rPr>
                      <w:t>Data preparation</w:t>
                    </w:r>
                  </w:p>
                </w:txbxContent>
              </v:textbox>
            </v:shape>
            <v:shape id="可选流程 8" o:spid="_x0000_s1063" type="#_x0000_t176" alt="" style="position:absolute;left:3386;top:19134;width:10294;height:2521;visibility:visible;mso-wrap-style:square;mso-wrap-edited:f;v-text-anchor:middle" wrapcoords="-200 0 -200 21600 21800 21600 21800 0 -200 0" filled="f" strokecolor="black [3213]">
              <v:textbox style="mso-next-textbox:#可选流程 8" inset="0,0,0,0">
                <w:txbxContent>
                  <w:p w14:paraId="71A5CFD4" w14:textId="77777777" w:rsidR="00D514D2" w:rsidRPr="00AF2AD8" w:rsidRDefault="00D514D2" w:rsidP="009A44F4">
                    <w:pPr>
                      <w:jc w:val="center"/>
                      <w:rPr>
                        <w:color w:val="000000" w:themeColor="text1"/>
                      </w:rPr>
                    </w:pPr>
                    <w:r>
                      <w:rPr>
                        <w:color w:val="000000" w:themeColor="text1"/>
                        <w:sz w:val="16"/>
                      </w:rPr>
                      <w:t>S</w:t>
                    </w:r>
                    <w:r>
                      <w:rPr>
                        <w:rFonts w:hint="eastAsia"/>
                        <w:color w:val="000000" w:themeColor="text1"/>
                        <w:sz w:val="16"/>
                      </w:rPr>
                      <w:t>ub</w:t>
                    </w:r>
                    <w:r>
                      <w:rPr>
                        <w:color w:val="000000" w:themeColor="text1"/>
                        <w:sz w:val="16"/>
                      </w:rPr>
                      <w:t>mit data</w:t>
                    </w:r>
                  </w:p>
                </w:txbxContent>
              </v:textbox>
            </v:shape>
            <v:shape id="可选流程 9" o:spid="_x0000_s1064" type="#_x0000_t176" alt="" style="position:absolute;left:3386;top:36914;width:10294;height:2521;visibility:visible;mso-wrap-style:square;mso-wrap-edited:f;v-text-anchor:middle" wrapcoords="-200 0 -200 21600 21800 21600 21800 0 -200 0" filled="f" strokecolor="black [3213]">
              <v:textbox style="mso-next-textbox:#可选流程 9" inset="0,0,0,0">
                <w:txbxContent>
                  <w:p w14:paraId="35BBCC8A" w14:textId="77777777" w:rsidR="00D514D2" w:rsidRPr="00AF2AD8" w:rsidRDefault="00D514D2" w:rsidP="009A44F4">
                    <w:pPr>
                      <w:jc w:val="center"/>
                      <w:rPr>
                        <w:color w:val="000000" w:themeColor="text1"/>
                      </w:rPr>
                    </w:pPr>
                    <w:r>
                      <w:rPr>
                        <w:color w:val="000000" w:themeColor="text1"/>
                        <w:sz w:val="16"/>
                      </w:rPr>
                      <w:t>Obtain points</w:t>
                    </w:r>
                  </w:p>
                </w:txbxContent>
              </v:textbox>
            </v:shape>
            <v:shape id="可选流程 10" o:spid="_x0000_s1065" type="#_x0000_t176" alt="" style="position:absolute;left:20489;top:13970;width:10293;height:2520;visibility:visible;mso-wrap-style:square;mso-wrap-edited:f;v-text-anchor:middle" wrapcoords="-200 0 -200 21600 21800 21600 21800 0 -200 0" filled="f" strokecolor="black [3213]">
              <v:textbox style="mso-next-textbox:#可选流程 10" inset="0,0,0,0">
                <w:txbxContent>
                  <w:p w14:paraId="79CA0C7B" w14:textId="77777777" w:rsidR="00D514D2" w:rsidRPr="00AF2AD8" w:rsidRDefault="00D514D2" w:rsidP="009A44F4">
                    <w:pPr>
                      <w:jc w:val="center"/>
                      <w:rPr>
                        <w:color w:val="000000" w:themeColor="text1"/>
                      </w:rPr>
                    </w:pPr>
                    <w:r>
                      <w:rPr>
                        <w:color w:val="000000" w:themeColor="text1"/>
                        <w:sz w:val="16"/>
                      </w:rPr>
                      <w:t>Data crowd-funding</w:t>
                    </w:r>
                  </w:p>
                </w:txbxContent>
              </v:textbox>
            </v:shape>
            <v:shape id="可选流程 11" o:spid="_x0000_s1066" type="#_x0000_t176" alt="" style="position:absolute;left:20574;top:19134;width:10293;height:3791;visibility:visible;mso-wrap-style:square;mso-wrap-edited:f;v-text-anchor:middle" wrapcoords="0 0 -200 1080 -200 19440 0 21600 21600 21600 21800 19440 21800 1080 21600 0 0 0" filled="f" strokecolor="black [3213]">
              <v:textbox style="mso-next-textbox:#可选流程 11" inset="0,0,0,0">
                <w:txbxContent>
                  <w:p w14:paraId="5A962FFB" w14:textId="77777777" w:rsidR="00D514D2" w:rsidRPr="00AF2AD8" w:rsidRDefault="00D514D2" w:rsidP="009A44F4">
                    <w:pPr>
                      <w:jc w:val="center"/>
                      <w:rPr>
                        <w:color w:val="000000" w:themeColor="text1"/>
                      </w:rPr>
                    </w:pPr>
                    <w:r>
                      <w:rPr>
                        <w:color w:val="000000" w:themeColor="text1"/>
                        <w:sz w:val="16"/>
                      </w:rPr>
                      <w:t>Data receiving</w:t>
                    </w:r>
                  </w:p>
                </w:txbxContent>
              </v:textbox>
            </v:shape>
            <v:shape id="可选流程 12" o:spid="_x0000_s1067" type="#_x0000_t176" alt="" style="position:absolute;left:20489;top:25484;width:10293;height:2521;visibility:visible;mso-wrap-style:square;mso-wrap-edited:f;v-text-anchor:middle" wrapcoords="-200 0 -200 21600 21800 21600 21800 0 -200 0" filled="f" strokecolor="black [3213]">
              <v:textbox style="mso-next-textbox:#可选流程 12" inset="0,0,0,0">
                <w:txbxContent>
                  <w:p w14:paraId="0AFB81BE" w14:textId="77777777" w:rsidR="00D514D2" w:rsidRPr="00AF2AD8" w:rsidRDefault="00D514D2" w:rsidP="009A44F4">
                    <w:pPr>
                      <w:jc w:val="center"/>
                      <w:rPr>
                        <w:color w:val="000000" w:themeColor="text1"/>
                      </w:rPr>
                    </w:pPr>
                    <w:r>
                      <w:rPr>
                        <w:color w:val="000000" w:themeColor="text1"/>
                        <w:sz w:val="16"/>
                      </w:rPr>
                      <w:t>Data quality control</w:t>
                    </w:r>
                  </w:p>
                </w:txbxContent>
              </v:textbox>
            </v:shape>
            <v:shape id="可选流程 13" o:spid="_x0000_s1068" type="#_x0000_t176" alt="" style="position:absolute;left:20489;top:29210;width:10293;height:2520;visibility:visible;mso-wrap-style:square;mso-wrap-edited:f;v-text-anchor:middle" wrapcoords="-200 0 -200 21600 21800 21600 21800 0 -200 0" filled="f" strokecolor="black [3213]">
              <v:textbox style="mso-next-textbox:#可选流程 13" inset="0,0,0,0">
                <w:txbxContent>
                  <w:p w14:paraId="256E815A" w14:textId="77777777" w:rsidR="00D514D2" w:rsidRPr="00AF2AD8" w:rsidRDefault="00D514D2" w:rsidP="009A44F4">
                    <w:pPr>
                      <w:jc w:val="center"/>
                      <w:rPr>
                        <w:color w:val="000000" w:themeColor="text1"/>
                      </w:rPr>
                    </w:pPr>
                    <w:r>
                      <w:rPr>
                        <w:color w:val="000000" w:themeColor="text1"/>
                        <w:sz w:val="16"/>
                      </w:rPr>
                      <w:t>Information base</w:t>
                    </w:r>
                  </w:p>
                </w:txbxContent>
              </v:textbox>
            </v:shape>
            <v:shapetype id="_x0000_t110" coordsize="21600,21600" o:spt="110" path="m10800,l,10800,10800,21600,21600,10800xe">
              <v:stroke joinstyle="miter"/>
              <v:path gradientshapeok="t" o:connecttype="rect" textboxrect="5400,5400,16200,16200"/>
            </v:shapetype>
            <v:shape id="决策 14" o:spid="_x0000_s1069" type="#_x0000_t110" alt="" style="position:absolute;left:26246;top:6434;width:13659;height:5080;visibility:visible;mso-wrap-style:square;mso-wrap-edited:f;v-text-anchor:middle" wrapcoords="9969 0 4078 5706 3474 6521 -151 9781 -151 11004 1662 13042 9969 21600 11480 21600 21902 11004 21600 9781 11480 0 9969 0" filled="f" strokecolor="black [3213]">
              <v:textbox style="mso-next-textbox:#决策 14" inset="0,0,0,0">
                <w:txbxContent>
                  <w:p w14:paraId="10101324" w14:textId="77777777" w:rsidR="00D514D2" w:rsidRPr="00A41BC8" w:rsidRDefault="00D514D2" w:rsidP="009A44F4">
                    <w:pPr>
                      <w:jc w:val="center"/>
                      <w:rPr>
                        <w:color w:val="000000" w:themeColor="text1"/>
                        <w:sz w:val="18"/>
                      </w:rPr>
                    </w:pPr>
                    <w:r w:rsidRPr="00A41BC8">
                      <w:rPr>
                        <w:color w:val="000000" w:themeColor="text1"/>
                        <w:sz w:val="18"/>
                      </w:rPr>
                      <w:t>qua</w:t>
                    </w:r>
                    <w:r>
                      <w:rPr>
                        <w:color w:val="000000" w:themeColor="text1"/>
                        <w:sz w:val="18"/>
                      </w:rPr>
                      <w:t>lification</w:t>
                    </w:r>
                  </w:p>
                </w:txbxContent>
              </v:textbox>
            </v:shape>
            <v:shape id="可选流程 17" o:spid="_x0000_s1070" type="#_x0000_t176" alt="" style="position:absolute;left:50292;top:3810;width:10293;height:2520;visibility:visible;mso-wrap-style:square;mso-wrap-edited:f;v-text-anchor:middle" wrapcoords="-200 0 -200 21600 21800 21600 21800 0 -200 0" filled="f" strokecolor="black [3213]">
              <v:textbox style="mso-next-textbox:#可选流程 17" inset="0,0,0,0">
                <w:txbxContent>
                  <w:p w14:paraId="487A75CB" w14:textId="77777777" w:rsidR="00D514D2" w:rsidRPr="00AF2AD8" w:rsidRDefault="00D514D2" w:rsidP="009A44F4">
                    <w:pPr>
                      <w:jc w:val="center"/>
                      <w:rPr>
                        <w:color w:val="000000" w:themeColor="text1"/>
                      </w:rPr>
                    </w:pPr>
                    <w:r>
                      <w:rPr>
                        <w:color w:val="000000" w:themeColor="text1"/>
                        <w:sz w:val="16"/>
                      </w:rPr>
                      <w:t>A</w:t>
                    </w:r>
                    <w:r w:rsidRPr="00AF2AD8">
                      <w:rPr>
                        <w:color w:val="000000" w:themeColor="text1"/>
                        <w:sz w:val="16"/>
                      </w:rPr>
                      <w:t>pply for</w:t>
                    </w:r>
                    <w:r>
                      <w:rPr>
                        <w:color w:val="000000" w:themeColor="text1"/>
                        <w:sz w:val="16"/>
                      </w:rPr>
                      <w:t xml:space="preserve"> registration</w:t>
                    </w:r>
                  </w:p>
                </w:txbxContent>
              </v:textbox>
            </v:shape>
            <v:shape id="可选流程 18" o:spid="_x0000_s1071" type="#_x0000_t176" alt="" style="position:absolute;left:50292;top:7620;width:10293;height:2520;visibility:visible;mso-wrap-style:square;mso-wrap-edited:f;v-text-anchor:middle" wrapcoords="-200 0 -200 21600 21800 21600 21800 0 -200 0" filled="f" strokecolor="black [3213]">
              <v:textbox style="mso-next-textbox:#可选流程 18" inset="0,0,0,0">
                <w:txbxContent>
                  <w:p w14:paraId="7F6CD382" w14:textId="77777777" w:rsidR="00D514D2" w:rsidRPr="00AF2AD8" w:rsidRDefault="00D514D2" w:rsidP="009A44F4">
                    <w:pPr>
                      <w:jc w:val="center"/>
                      <w:rPr>
                        <w:color w:val="000000" w:themeColor="text1"/>
                      </w:rPr>
                    </w:pPr>
                    <w:r>
                      <w:rPr>
                        <w:color w:val="000000" w:themeColor="text1"/>
                        <w:sz w:val="16"/>
                      </w:rPr>
                      <w:t>Give reasons</w:t>
                    </w:r>
                  </w:p>
                </w:txbxContent>
              </v:textbox>
            </v:shape>
            <v:shape id="可选流程 19" o:spid="_x0000_s1072" type="#_x0000_t176" alt="" style="position:absolute;left:50292;top:13970;width:10293;height:2520;visibility:visible;mso-wrap-style:square;mso-wrap-edited:f;v-text-anchor:middle" wrapcoords="-200 0 -200 21600 21800 21600 21800 0 -200 0" filled="f" strokecolor="black [3213]">
              <v:textbox style="mso-next-textbox:#可选流程 19" inset="0,0,0,0">
                <w:txbxContent>
                  <w:p w14:paraId="19A3E4DD" w14:textId="77777777" w:rsidR="00D514D2" w:rsidRPr="00AF2AD8" w:rsidRDefault="00D514D2" w:rsidP="009A44F4">
                    <w:pPr>
                      <w:jc w:val="center"/>
                      <w:rPr>
                        <w:color w:val="000000" w:themeColor="text1"/>
                      </w:rPr>
                    </w:pPr>
                    <w:r>
                      <w:rPr>
                        <w:color w:val="000000" w:themeColor="text1"/>
                        <w:sz w:val="16"/>
                      </w:rPr>
                      <w:t>Informational demand</w:t>
                    </w:r>
                  </w:p>
                </w:txbxContent>
              </v:textbox>
            </v:shape>
            <v:shape id="可选流程 20" o:spid="_x0000_s1073" type="#_x0000_t176" alt="" style="position:absolute;left:50292;top:19050;width:10293;height:2520;visibility:visible;mso-wrap-style:square;mso-wrap-edited:f;v-text-anchor:middle" wrapcoords="-200 0 -200 21600 21800 21600 21800 0 -200 0" filled="f" strokecolor="black [3213]">
              <v:textbox style="mso-next-textbox:#可选流程 20" inset="0,0,0,0">
                <w:txbxContent>
                  <w:p w14:paraId="097A261B" w14:textId="77777777" w:rsidR="00D514D2" w:rsidRPr="00AF2AD8" w:rsidRDefault="00D514D2" w:rsidP="009A44F4">
                    <w:pPr>
                      <w:jc w:val="center"/>
                      <w:rPr>
                        <w:color w:val="000000" w:themeColor="text1"/>
                      </w:rPr>
                    </w:pPr>
                    <w:r>
                      <w:rPr>
                        <w:color w:val="000000" w:themeColor="text1"/>
                        <w:sz w:val="16"/>
                      </w:rPr>
                      <w:t>Serve information</w:t>
                    </w:r>
                  </w:p>
                </w:txbxContent>
              </v:textbox>
            </v:shape>
            <v:shape id="直线箭头连接符 30" o:spid="_x0000_s1074" type="#_x0000_t32" alt="" style="position:absolute;left:9144;top:12784;width:0;height:1270;visibility:visible;mso-wrap-style:square;mso-wrap-edited:f" o:connectortype="straight" wrapcoords="4 1 0 4 4 14 8 14 13 6 13 3 8 1 4 1" strokecolor="black [3213]">
              <v:stroke endarrow="block"/>
            </v:shape>
            <v:shape id="可选流程 41" o:spid="_x0000_s1075" type="#_x0000_t176" alt="" style="position:absolute;left:34290;top:19134;width:9105;height:2521;visibility:visible;mso-wrap-style:square;mso-wrap-edited:f;v-text-anchor:middle" wrapcoords="-225 0 -225 21600 21825 21600 21825 0 -225 0" filled="f" strokecolor="black [3213]">
              <v:textbox style="mso-next-textbox:#可选流程 41" inset="0,0,0,0">
                <w:txbxContent>
                  <w:p w14:paraId="63523426" w14:textId="77777777" w:rsidR="00D514D2" w:rsidRPr="00AF2AD8" w:rsidRDefault="00D514D2" w:rsidP="009A44F4">
                    <w:pPr>
                      <w:jc w:val="center"/>
                      <w:rPr>
                        <w:color w:val="000000" w:themeColor="text1"/>
                      </w:rPr>
                    </w:pPr>
                    <w:r>
                      <w:rPr>
                        <w:color w:val="000000" w:themeColor="text1"/>
                        <w:sz w:val="16"/>
                      </w:rPr>
                      <w:t>Information service</w:t>
                    </w:r>
                  </w:p>
                </w:txbxContent>
              </v:textbox>
            </v:shape>
            <v:shape id="可选流程 42" o:spid="_x0000_s1076" type="#_x0000_t176" alt="" style="position:absolute;left:34290;top:29294;width:9105;height:2521;visibility:visible;mso-wrap-style:square;mso-wrap-edited:f;v-text-anchor:middle" wrapcoords="-225 0 -225 21600 21825 21600 21825 0 -225 0" filled="f" strokecolor="black [3213]">
              <v:textbox style="mso-next-textbox:#可选流程 42" inset="0,0,0,0">
                <w:txbxContent>
                  <w:p w14:paraId="2D978EE5" w14:textId="77777777" w:rsidR="00D514D2" w:rsidRPr="00AF2AD8" w:rsidRDefault="00D514D2" w:rsidP="009A44F4">
                    <w:pPr>
                      <w:jc w:val="center"/>
                      <w:rPr>
                        <w:color w:val="000000" w:themeColor="text1"/>
                      </w:rPr>
                    </w:pPr>
                    <w:r>
                      <w:rPr>
                        <w:color w:val="000000" w:themeColor="text1"/>
                        <w:sz w:val="16"/>
                      </w:rPr>
                      <w:t>Information sharing</w:t>
                    </w:r>
                  </w:p>
                </w:txbxContent>
              </v:textbox>
            </v:shape>
            <v:shape id="可选流程 43" o:spid="_x0000_s1077" type="#_x0000_t176" alt="" style="position:absolute;left:46820;top:29294;width:7963;height:2521;visibility:visible;mso-wrap-style:square;mso-wrap-edited:f;v-text-anchor:middle" wrapcoords="-257 0 -257 21600 21857 21600 21857 0 -257 0" filled="f" strokecolor="black [3213]">
              <v:textbox style="mso-next-textbox:#可选流程 43" inset="0,0,0,0">
                <w:txbxContent>
                  <w:p w14:paraId="19A9ECA5" w14:textId="77777777" w:rsidR="00D514D2" w:rsidRPr="00AF2AD8" w:rsidRDefault="00D514D2" w:rsidP="009A44F4">
                    <w:pPr>
                      <w:jc w:val="center"/>
                      <w:rPr>
                        <w:color w:val="000000" w:themeColor="text1"/>
                      </w:rPr>
                    </w:pPr>
                    <w:r>
                      <w:rPr>
                        <w:color w:val="000000" w:themeColor="text1"/>
                        <w:sz w:val="16"/>
                      </w:rPr>
                      <w:t>Share information</w:t>
                    </w:r>
                  </w:p>
                </w:txbxContent>
              </v:textbox>
            </v:shape>
            <v:shape id="可选流程 44" o:spid="_x0000_s1078" type="#_x0000_t176" alt="" style="position:absolute;left:35390;top:34374;width:6852;height:6344;visibility:visible;mso-wrap-style:square;mso-wrap-edited:f;v-text-anchor:middle" wrapcoords="600 0 -300 1290 -300 20633 600 21600 21000 21600 21900 20633 21900 1290 21000 0 600 0" filled="f" strokecolor="black [3213]">
              <v:textbox style="mso-next-textbox:#可选流程 44" inset="0,0,0,0">
                <w:txbxContent>
                  <w:p w14:paraId="37E7ED3C" w14:textId="77777777" w:rsidR="00D514D2" w:rsidRPr="00AF2AD8" w:rsidRDefault="00D514D2" w:rsidP="009A44F4">
                    <w:pPr>
                      <w:jc w:val="center"/>
                      <w:rPr>
                        <w:color w:val="000000" w:themeColor="text1"/>
                      </w:rPr>
                    </w:pPr>
                    <w:r>
                      <w:rPr>
                        <w:color w:val="000000" w:themeColor="text1"/>
                        <w:sz w:val="16"/>
                      </w:rPr>
                      <w:t>Point spool</w:t>
                    </w:r>
                  </w:p>
                </w:txbxContent>
              </v:textbox>
            </v:shape>
            <v:line id="直线连接符 53" o:spid="_x0000_s1079" alt="" style="position:absolute;visibility:visible;mso-wrap-style:square;mso-wrap-edited:f" from="19388,21674" to="19395,35627" o:connectortype="straight" wrapcoords="0 1 0 147 3 147 3 1 0 1" strokecolor="black [3213]"/>
            <v:shape id="直线箭头连接符 55" o:spid="_x0000_s1080" type="#_x0000_t32" alt="" style="position:absolute;left:13716;top:38184;width:21717;height:0;flip:x;visibility:visible;mso-wrap-style:square;mso-wrap-edited:f" o:connectortype="straight" wrapcoords="217 1 0 5 0 7 217 12 222 12 231 7 231 5 222 1 217 1" strokecolor="black [3213]">
              <v:stroke endarrow="block"/>
            </v:shape>
            <v:shape id="直线箭头连接符 58" o:spid="_x0000_s1081" type="#_x0000_t32" alt="" style="position:absolute;left:42248;top:35644;width:8001;height:0;flip:x;visibility:visible;mso-wrap-style:square;mso-wrap-edited:f" o:connectortype="straight" wrapcoords="73 1 0 5 0 7 73 12 78 12 87 7 87 5 78 1 73 1" strokecolor="black [3213]">
              <v:stroke endarrow="block"/>
            </v:shape>
            <v:line id="直线连接符 59" o:spid="_x0000_s1082" alt="" style="position:absolute;visibility:visible;mso-wrap-style:square;mso-wrap-edited:f" from="55964,21674" to="55964,38183" o:connectortype="straight" wrapcoords="0 1 0 174 3 174 3 1 0 1" strokecolor="black [3213]"/>
            <v:shape id="文本框 62" o:spid="_x0000_s1083" type="#_x0000_t202" alt="" style="position:absolute;left:44534;top:34374;width:5677;height:2540;visibility:visible;mso-wrap-style:square;mso-wrap-edited:f;v-text-anchor:top" wrapcoords="-360 0 -360 20800 21600 20800 21600 0 -360 0" fillcolor="white [3212]" stroked="f">
              <v:textbox style="mso-next-textbox:#文本框 62" inset="0,0,0,0">
                <w:txbxContent>
                  <w:p w14:paraId="23388191" w14:textId="77777777" w:rsidR="00D514D2" w:rsidRPr="008E5ECE" w:rsidRDefault="00D514D2" w:rsidP="009A44F4">
                    <w:pPr>
                      <w:rPr>
                        <w:color w:val="000000" w:themeColor="text1"/>
                        <w:sz w:val="20"/>
                        <w:szCs w:val="20"/>
                      </w:rPr>
                    </w:pPr>
                    <w:r>
                      <w:rPr>
                        <w:color w:val="000000" w:themeColor="text1"/>
                        <w:sz w:val="21"/>
                      </w:rPr>
                      <w:t>Point rule</w:t>
                    </w:r>
                  </w:p>
                </w:txbxContent>
              </v:textbox>
            </v:shape>
            <v:shape id="文本框 63" o:spid="_x0000_s1084" type="#_x0000_t202" alt="" style="position:absolute;left:44534;top:36914;width:5677;height:2540;visibility:visible;mso-wrap-style:square;mso-wrap-edited:f;v-text-anchor:top" wrapcoords="-360 0 -360 20800 21600 20800 21600 0 -360 0" fillcolor="white [3212]" stroked="f">
              <v:textbox style="mso-next-textbox:#文本框 63" inset="0,0,0,0">
                <w:txbxContent>
                  <w:p w14:paraId="35D28BAB" w14:textId="77777777" w:rsidR="00D514D2" w:rsidRPr="008E5ECE" w:rsidRDefault="00D514D2" w:rsidP="009A44F4">
                    <w:pPr>
                      <w:rPr>
                        <w:color w:val="000000" w:themeColor="text1"/>
                        <w:sz w:val="20"/>
                        <w:szCs w:val="20"/>
                      </w:rPr>
                    </w:pPr>
                    <w:r>
                      <w:rPr>
                        <w:color w:val="000000" w:themeColor="text1"/>
                        <w:sz w:val="21"/>
                      </w:rPr>
                      <w:t>Point rule</w:t>
                    </w:r>
                  </w:p>
                </w:txbxContent>
              </v:textbox>
            </v:shape>
            <v:shape id="直线箭头连接符 68" o:spid="_x0000_s1085" type="#_x0000_t32" alt="" style="position:absolute;left:13716;top:20404;width:6858;height:0;visibility:visible;mso-wrap-style:square;mso-wrap-edited:f" o:connectortype="straight" wrapcoords="61 1 0 5 0 7 61 12 66 12 75 7 75 5 66 1 61 1" strokecolor="black [3213]">
              <v:stroke endarrow="block"/>
            </v:shape>
            <v:shape id="直线箭头连接符 69" o:spid="_x0000_s1086" type="#_x0000_t32" alt="" style="position:absolute;left:19388;top:35644;width:16002;height:0;visibility:visible;mso-wrap-style:square;mso-wrap-edited:f" o:connectortype="straight" wrapcoords="157 1 0 5 0 7 157 12 162 12 171 7 171 5 162 1 157 1" strokecolor="black [3213]">
              <v:stroke endarrow="block"/>
            </v:shape>
            <v:line id="直线连接符 72" o:spid="_x0000_s1087" alt="" style="position:absolute;visibility:visible;mso-wrap-style:square;mso-wrap-edited:f" from="13716,1354" to="26289,1354" o:connectortype="straight" wrapcoords="0 1 0 1 135 1 135 1 0 1" strokecolor="gray [1629]"/>
            <v:line id="直线连接符 75" o:spid="_x0000_s1088" alt="" style="position:absolute;visibility:visible;mso-wrap-style:square;mso-wrap-edited:f" from="0,1354" to="0,41992" o:connectortype="straight" wrapcoords="0 1 0 428 3 428 3 1 0 1" strokecolor="gray [1629]"/>
            <v:line id="直线连接符 78" o:spid="_x0000_s1089" alt="" style="position:absolute;visibility:visible;mso-wrap-style:square;mso-wrap-edited:f" from="0,41994" to="64008,41994" o:connectortype="straight" wrapcoords="0 1 0 1 675 1 675 1 0 1" strokecolor="gray [1629]"/>
            <v:line id="直线连接符 79" o:spid="_x0000_s1090" alt="" style="position:absolute;visibility:visible;mso-wrap-style:square;mso-wrap-edited:f" from="17102,1354" to="17102,41992" o:connectortype="straight" wrapcoords="0 1 0 428 3 428 3 1 0 1" strokecolor="gray [1629]">
              <v:stroke dashstyle="dash"/>
            </v:line>
            <v:line id="直线连接符 80" o:spid="_x0000_s1091" alt="" style="position:absolute;visibility:visible;mso-wrap-style:square;mso-wrap-edited:f" from="45720,1354" to="45720,41992" o:connectortype="straight" wrapcoords="0 1 0 428 3 428 3 1 0 1" strokecolor="gray [1629]">
              <v:stroke dashstyle="dash"/>
            </v:line>
            <w10:wrap type="through"/>
          </v:group>
        </w:pict>
      </w:r>
      <w:r>
        <w:rPr>
          <w:noProof/>
        </w:rPr>
        <w:pict w14:anchorId="395DAE7E">
          <v:shape id="直线箭头连接符 67" o:spid="_x0000_s1032" type="#_x0000_t32" style="position:absolute;margin-left:85.35pt;margin-top:148pt;width:54pt;height:0;flip:x;z-index:251670528;visibility:visible;mso-wrap-style:square;mso-width-percent:0;mso-height-percent:0;mso-wrap-distance-left:9pt;mso-wrap-distance-right:9pt;mso-position-horizontal:absolute;mso-position-horizontal-relative:text;mso-position-vertical:absolute;mso-position-vertical-relative:text;mso-width-percent:0;mso-height-percent:0;mso-width-relative:page;mso-height-relative:page" wrapcoords="63 2 0 4 0 7 63 9 68 9 73 7 73 5 68 2 63 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" strokecolor="windowText">
            <v:stroke endarrow="block"/>
            <w10:wrap type="through"/>
          </v:shape>
        </w:pict>
      </w:r>
      <w:r w:rsidR="009A44F4">
        <w:tab/>
      </w:r>
      <w:r w:rsidR="009A44F4">
        <w:tab/>
      </w:r>
      <w:r>
        <w:rPr>
          <w:noProof/>
        </w:rPr>
        <w:pict w14:anchorId="0D5170DD">
          <v:shape id="直线箭头连接符 71" o:spid="_x0000_s1031" type="#_x0000_t32" style="position:absolute;margin-left:220.05pt;margin-top:267.2pt;width:27pt;height:0;z-index:251669504;visibility:visible;mso-wrap-style:square;mso-width-percent:0;mso-height-percent:0;mso-wrap-distance-left:9pt;mso-wrap-distance-right:9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" strokecolor="windowText">
            <v:stroke endarrow="block"/>
          </v:shape>
        </w:pict>
      </w:r>
      <w:r>
        <w:rPr>
          <w:noProof/>
        </w:rPr>
        <w:pict w14:anchorId="49964E14">
          <v:line id="直线连接符 50" o:spid="_x0000_s1030"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0.05pt,197.2pt" to="139.05pt,1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" strokecolor="windowText"/>
        </w:pict>
      </w:r>
      <w:r>
        <w:rPr>
          <w:noProof/>
        </w:rPr>
        <w:pict w14:anchorId="658EEB47">
          <v:shape id="直线箭头连接符 66" o:spid="_x0000_s1029" type="#_x0000_t32" style="position:absolute;margin-left:319.05pt;margin-top:267.2pt;width:27pt;height:0;z-index:251668480;visibility:visible;mso-wrap-style:square;mso-width-percent:0;mso-height-percent:0;mso-wrap-distance-left:9pt;mso-wrap-distance-right:9pt;mso-position-horizontal:absolute;mso-position-horizontal-relative:text;mso-position-vertical:absolute;mso-position-vertical-relative:text;mso-width-percent:0;mso-height-percent:0;mso-width-relative:page;mso-height-relative:page" strokecolor="windowText">
            <v:stroke endarrow="block"/>
          </v:shape>
        </w:pict>
      </w:r>
      <w:r>
        <w:rPr>
          <w:noProof/>
        </w:rPr>
        <w:pict w14:anchorId="58D6B67A">
          <v:shape id="直线箭头连接符 47" o:spid="_x0000_s1028" type="#_x0000_t32" style="position:absolute;margin-left:283.05pt;margin-top:167.2pt;width:0;height:10pt;z-index:251666432;visibility:visible;mso-wrap-style:square;mso-width-percent:0;mso-height-percent:0;mso-wrap-distance-left:3.17478mm;mso-wrap-distance-top:0;mso-wrap-distance-right:3.17478mm;mso-wrap-distance-bottom:0;mso-position-horizontal:absolute;mso-position-horizontal-relative:text;mso-position-vertical:absolute;mso-position-vertical-relative:text;mso-width-percent:0;mso-height-percent:0;mso-width-relative:page;mso-height-relative:page" strokecolor="windowText">
            <v:stroke endarrow="block"/>
          </v:shape>
        </w:pict>
      </w:r>
      <w:r>
        <w:rPr>
          <w:noProof/>
        </w:rPr>
        <w:pict w14:anchorId="1A2B5173">
          <v:line id="直线连接符 46" o:spid="_x0000_s1027" style="position:absolute;z-index:251665408;visibility:visible;mso-wrap-style:square;mso-width-percent:0;mso-height-percent:0;mso-wrap-distance-left:3.17478mm;mso-wrap-distance-top:0;mso-wrap-distance-right:3.17478mm;mso-wrap-distance-bottom:0;mso-position-horizontal:absolute;mso-position-horizontal-relative:text;mso-position-vertical:absolute;mso-position-vertical-relative:text;mso-width-percent:0;mso-height-percent:0;mso-width-relative:page;mso-height-relative:page" from="418.05pt,157.2pt" to="418.05pt,167.2pt" strokecolor="windowText"/>
        </w:pict>
      </w:r>
      <w:r>
        <w:rPr>
          <w:noProof/>
        </w:rPr>
        <w:pict w14:anchorId="2288B9F0">
          <v:shape id="直线箭头连接符 22" o:spid="_x0000_s1026" type="#_x0000_t32" style="position:absolute;margin-left:237.75pt;margin-top:67.05pt;width:0;height:10pt;z-index:251664384;visibility:visible;mso-wrap-style:square;mso-width-percent:0;mso-height-percent:0;mso-wrap-distance-left:3.17478mm;mso-wrap-distance-top:0;mso-wrap-distance-right:3.17478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" strokecolor="windowText">
            <v:stroke endarrow="block"/>
          </v:shape>
        </w:pict>
      </w:r>
    </w:p>
    <w:p w14:paraId="41BA2B0A" w14:textId="5226B983" w:rsidR="002E31C5" w:rsidRDefault="002E31C5" w:rsidP="008411D0">
      <w:pPr>
        <w:spacing w:line="400" w:lineRule="exact"/>
        <w:jc w:val="center"/>
      </w:pPr>
      <w:r>
        <w:t>Figure A</w:t>
      </w:r>
      <w:r w:rsidRPr="00FE0016">
        <w:t>. 1</w:t>
      </w:r>
      <w:r>
        <w:t xml:space="preserve">: </w:t>
      </w:r>
      <w:r w:rsidRPr="008411D0">
        <w:t xml:space="preserve">flow chart for </w:t>
      </w:r>
      <w:r w:rsidR="004C1FF5">
        <w:t>platform operation</w:t>
      </w:r>
    </w:p>
    <w:p w14:paraId="5E70CD8A" w14:textId="77777777" w:rsidR="002E31C5" w:rsidRDefault="002E31C5" w:rsidP="008411D0">
      <w:pPr>
        <w:spacing w:line="400" w:lineRule="exact"/>
      </w:pPr>
    </w:p>
    <w:p w14:paraId="288A21CB" w14:textId="77777777" w:rsidR="002E31C5" w:rsidRDefault="002E31C5" w:rsidP="008411D0">
      <w:pPr>
        <w:spacing w:line="400" w:lineRule="exact"/>
      </w:pPr>
    </w:p>
    <w:p w14:paraId="0F6E0147" w14:textId="77777777" w:rsidR="002E31C5" w:rsidRDefault="002E31C5" w:rsidP="008411D0">
      <w:pPr>
        <w:spacing w:line="400" w:lineRule="exact"/>
      </w:pPr>
    </w:p>
    <w:p w14:paraId="0A33C49B" w14:textId="77777777" w:rsidR="002E31C5" w:rsidRDefault="002E31C5" w:rsidP="008411D0">
      <w:pPr>
        <w:spacing w:line="400" w:lineRule="exact"/>
      </w:pPr>
    </w:p>
    <w:p w14:paraId="7F0A308B" w14:textId="77777777" w:rsidR="002E31C5" w:rsidRDefault="002E31C5" w:rsidP="008411D0">
      <w:pPr>
        <w:spacing w:line="400" w:lineRule="exact"/>
      </w:pPr>
    </w:p>
    <w:p w14:paraId="44F53437" w14:textId="77777777" w:rsidR="002E31C5" w:rsidRDefault="002E31C5" w:rsidP="008411D0">
      <w:pPr>
        <w:spacing w:line="400" w:lineRule="exact"/>
      </w:pPr>
    </w:p>
    <w:p w14:paraId="0DE0F53B" w14:textId="77777777" w:rsidR="002E31C5" w:rsidRDefault="002E31C5" w:rsidP="008411D0">
      <w:pPr>
        <w:spacing w:line="400" w:lineRule="exact"/>
      </w:pPr>
    </w:p>
    <w:p w14:paraId="6E2EBF13" w14:textId="18A7AB24" w:rsidR="009F7FFB" w:rsidRPr="00F35A04" w:rsidRDefault="009F7FFB" w:rsidP="00F35A04">
      <w:pPr>
        <w:pStyle w:val="aff6"/>
        <w:adjustRightInd w:val="0"/>
        <w:snapToGrid w:val="0"/>
        <w:spacing w:line="400" w:lineRule="exact"/>
        <w:ind w:firstLineChars="0" w:firstLine="0"/>
        <w:outlineLvl w:val="0"/>
        <w:rPr>
          <w:rFonts w:ascii="Times New Roman" w:eastAsiaTheme="majorEastAsia"/>
          <w:b/>
          <w:sz w:val="24"/>
          <w:szCs w:val="21"/>
          <w:shd w:val="clear" w:color="auto" w:fill="FFFFFF"/>
        </w:rPr>
      </w:pPr>
    </w:p>
    <w:p w14:paraId="305E322A" w14:textId="4699A689" w:rsidR="002E31C5" w:rsidRDefault="002E31C5" w:rsidP="004B3D7B">
      <w:pPr>
        <w:spacing w:line="400" w:lineRule="exact"/>
        <w:jc w:val="center"/>
        <w:outlineLvl w:val="0"/>
        <w:rPr>
          <w:rFonts w:eastAsia="Times New Roman"/>
          <w:b/>
          <w:color w:val="000000" w:themeColor="text1"/>
          <w:sz w:val="28"/>
        </w:rPr>
      </w:pPr>
      <w:r w:rsidRPr="008411D0">
        <w:rPr>
          <w:rFonts w:eastAsia="Times New Roman"/>
          <w:b/>
          <w:color w:val="000000" w:themeColor="text1"/>
          <w:sz w:val="28"/>
        </w:rPr>
        <w:t>References</w:t>
      </w:r>
    </w:p>
    <w:p w14:paraId="0F96BC20" w14:textId="541DAE19" w:rsidR="002E31C5" w:rsidRDefault="002E31C5" w:rsidP="008411D0">
      <w:pPr>
        <w:spacing w:line="400" w:lineRule="exact"/>
        <w:rPr>
          <w:rFonts w:eastAsia="Times New Roman"/>
          <w:color w:val="000000" w:themeColor="text1"/>
        </w:rPr>
      </w:pPr>
      <w:r>
        <w:rPr>
          <w:rFonts w:eastAsia="Times New Roman" w:hint="eastAsia"/>
          <w:color w:val="000000" w:themeColor="text1"/>
        </w:rPr>
        <w:t xml:space="preserve"> </w:t>
      </w:r>
    </w:p>
    <w:p w14:paraId="24BBCFC0" w14:textId="19926AA1" w:rsidR="002E31C5" w:rsidRDefault="002E31C5" w:rsidP="008411D0">
      <w:pPr>
        <w:spacing w:line="400" w:lineRule="exact"/>
        <w:jc w:val="both"/>
      </w:pPr>
      <w:r>
        <w:rPr>
          <w:rFonts w:eastAsia="Times New Roman"/>
          <w:color w:val="000000" w:themeColor="text1"/>
        </w:rPr>
        <w:t xml:space="preserve">[1] </w:t>
      </w:r>
      <w:r w:rsidR="00A66278">
        <w:t>G</w:t>
      </w:r>
      <w:r w:rsidR="00A66278" w:rsidRPr="00401152">
        <w:t>B/T5271.1-2000</w:t>
      </w:r>
      <w:r w:rsidR="00A66278">
        <w:t xml:space="preserve"> </w:t>
      </w:r>
      <w:r w:rsidR="00A66278" w:rsidRPr="00301FCA">
        <w:t xml:space="preserve">Information </w:t>
      </w:r>
      <w:r w:rsidR="00A66278">
        <w:t>t</w:t>
      </w:r>
      <w:r w:rsidR="00A66278" w:rsidRPr="00301FCA">
        <w:t>echnology</w:t>
      </w:r>
      <w:r w:rsidR="00A66278">
        <w:t xml:space="preserve"> </w:t>
      </w:r>
      <w:r w:rsidR="00A66278" w:rsidRPr="00301FCA">
        <w:t>―</w:t>
      </w:r>
      <w:r w:rsidR="00A66278">
        <w:t xml:space="preserve"> </w:t>
      </w:r>
      <w:r w:rsidR="00A66278" w:rsidRPr="00301FCA">
        <w:t>Vocabulary Part 1:</w:t>
      </w:r>
      <w:r w:rsidR="00A66278">
        <w:t xml:space="preserve"> </w:t>
      </w:r>
      <w:r w:rsidR="00A66278" w:rsidRPr="00301FCA">
        <w:t>Fundamental terms</w:t>
      </w:r>
    </w:p>
    <w:p w14:paraId="69C35140" w14:textId="1AF6509A" w:rsidR="00A66278" w:rsidRDefault="00A66278" w:rsidP="00A66278">
      <w:pPr>
        <w:spacing w:line="400" w:lineRule="exact"/>
        <w:jc w:val="both"/>
      </w:pPr>
      <w:r>
        <w:t xml:space="preserve">[2] </w:t>
      </w:r>
      <w:r w:rsidRPr="009F7FFB">
        <w:t>GB/T 15624.1</w:t>
      </w:r>
      <w:r>
        <w:t>-2003 Guidelines for standardization of services - Part 1 General rules</w:t>
      </w:r>
    </w:p>
    <w:p w14:paraId="5DD834F2" w14:textId="68280AE1" w:rsidR="00A66278" w:rsidRDefault="00A66278" w:rsidP="00A66278">
      <w:pPr>
        <w:spacing w:line="400" w:lineRule="exact"/>
        <w:jc w:val="both"/>
      </w:pPr>
      <w:r>
        <w:t xml:space="preserve">[3] </w:t>
      </w:r>
      <w:r w:rsidRPr="00074347">
        <w:t>Database system probability (5th edition)</w:t>
      </w:r>
      <w:r>
        <w:t xml:space="preserve"> [M] by Wang Shan and Sa Shixuan, Higher Education Press, </w:t>
      </w:r>
      <w:r w:rsidRPr="00A370D0">
        <w:rPr>
          <w:rFonts w:hint="eastAsia"/>
        </w:rPr>
        <w:t>2014</w:t>
      </w:r>
      <w:r>
        <w:rPr>
          <w:rFonts w:hint="eastAsia"/>
        </w:rPr>
        <w:t xml:space="preserve">: </w:t>
      </w:r>
      <w:r w:rsidRPr="00A370D0">
        <w:rPr>
          <w:rFonts w:hint="eastAsia"/>
        </w:rPr>
        <w:t>4</w:t>
      </w:r>
    </w:p>
    <w:p w14:paraId="60068F8C" w14:textId="5F3FB9E0" w:rsidR="00A66278" w:rsidRDefault="00A66278" w:rsidP="00A66278">
      <w:pPr>
        <w:spacing w:line="400" w:lineRule="exact"/>
        <w:jc w:val="both"/>
      </w:pPr>
      <w:r>
        <w:t xml:space="preserve">[4] </w:t>
      </w:r>
      <w:r w:rsidRPr="000E3E4F">
        <w:t>On the formation of information warfare</w:t>
      </w:r>
      <w:r>
        <w:t xml:space="preserve"> [M] by Dong Zifeng, Beijing: </w:t>
      </w:r>
      <w:r w:rsidRPr="00301FCA">
        <w:t>People's Liberation Army Press</w:t>
      </w:r>
      <w:r>
        <w:t>, 2004</w:t>
      </w:r>
    </w:p>
    <w:p w14:paraId="0166680C" w14:textId="41DFA5C8" w:rsidR="00A66278" w:rsidRDefault="00A66278" w:rsidP="00A66278">
      <w:pPr>
        <w:spacing w:line="400" w:lineRule="exact"/>
        <w:jc w:val="both"/>
      </w:pPr>
      <w:r>
        <w:t xml:space="preserve">[5] </w:t>
      </w:r>
      <w:r w:rsidRPr="00301FCA">
        <w:t>A report on the development of China's crowd</w:t>
      </w:r>
      <w:r>
        <w:t>-</w:t>
      </w:r>
      <w:r w:rsidRPr="00301FCA">
        <w:t>funding industry</w:t>
      </w:r>
      <w:r>
        <w:t xml:space="preserve"> [M] by Yuan Yi, Yang Yong, Chen Liang, Shanghai People’</w:t>
      </w:r>
      <w:r>
        <w:rPr>
          <w:rFonts w:hint="eastAsia"/>
        </w:rPr>
        <w:t>s</w:t>
      </w:r>
      <w:r>
        <w:t xml:space="preserve"> Publishing House</w:t>
      </w:r>
    </w:p>
    <w:p w14:paraId="5CC89B66" w14:textId="4FEF6031" w:rsidR="00A66278" w:rsidRDefault="00A66278" w:rsidP="00A66278">
      <w:pPr>
        <w:spacing w:line="400" w:lineRule="exact"/>
        <w:jc w:val="both"/>
      </w:pPr>
      <w:r>
        <w:t xml:space="preserve">[6] </w:t>
      </w:r>
      <w:r w:rsidRPr="00301FCA">
        <w:t>Chinese-style crowd</w:t>
      </w:r>
      <w:r>
        <w:t>-</w:t>
      </w:r>
      <w:r w:rsidRPr="00301FCA">
        <w:t>funding</w:t>
      </w:r>
      <w:r>
        <w:rPr>
          <w:rFonts w:hint="eastAsia"/>
        </w:rPr>
        <w:t xml:space="preserve"> </w:t>
      </w:r>
      <w:r>
        <w:t>[M] by Yang Yong, Beijing Lianhe Press, 2017</w:t>
      </w:r>
    </w:p>
    <w:p w14:paraId="13C635F9" w14:textId="37C9FFE5" w:rsidR="009F7FFB" w:rsidRDefault="00A66278" w:rsidP="008411D0">
      <w:pPr>
        <w:spacing w:line="400" w:lineRule="exact"/>
        <w:jc w:val="both"/>
      </w:pPr>
      <w:r>
        <w:t xml:space="preserve">[7] </w:t>
      </w:r>
      <w:r w:rsidRPr="00ED2D35">
        <w:t>Research on influencing factors of information sharing behavior in WeChat platform</w:t>
      </w:r>
      <w:r>
        <w:t xml:space="preserve"> [D]</w:t>
      </w:r>
      <w:r>
        <w:rPr>
          <w:rFonts w:hint="eastAsia"/>
        </w:rPr>
        <w:t xml:space="preserve"> </w:t>
      </w:r>
      <w:r>
        <w:t xml:space="preserve">by Zhang Yanwei, </w:t>
      </w:r>
      <w:r w:rsidRPr="00ED2D35">
        <w:t>Beijing University of Posts and Telecommunications</w:t>
      </w:r>
      <w:r>
        <w:t>, 2015</w:t>
      </w:r>
    </w:p>
    <w:sectPr w:rsidR="009F7FFB" w:rsidSect="00F35A04">
      <w:headerReference w:type="even" r:id="rId8"/>
      <w:headerReference w:type="default" r:id="rId9"/>
      <w:footerReference w:type="even" r:id="rId10"/>
      <w:footerReference w:type="default" r:id="rId11"/>
      <w:footerReference w:type="first" r:id="rId12"/>
      <w:pgSz w:w="11906" w:h="16838" w:code="9"/>
      <w:pgMar w:top="567" w:right="1134" w:bottom="1134" w:left="1418" w:header="1418" w:footer="1134" w:gutter="0"/>
      <w:pgNumType w:start="1"/>
      <w:cols w:space="425"/>
      <w:formProt w:val="0"/>
      <w:titlePg/>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693933" w14:textId="77777777" w:rsidR="00361826" w:rsidRDefault="00361826">
      <w:r>
        <w:separator/>
      </w:r>
    </w:p>
  </w:endnote>
  <w:endnote w:type="continuationSeparator" w:id="0">
    <w:p w14:paraId="7B389739" w14:textId="77777777" w:rsidR="00361826" w:rsidRDefault="00361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82ECD" w14:textId="77777777" w:rsidR="00D514D2" w:rsidRDefault="00D514D2">
    <w:pPr>
      <w:pStyle w:val="affb"/>
      <w:ind w:right="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B1C73" w14:textId="47876B86" w:rsidR="00D514D2" w:rsidRDefault="00D514D2" w:rsidP="00A3725A">
    <w:pPr>
      <w:pStyle w:val="aff7"/>
      <w:ind w:right="558"/>
      <w:jc w:val="center"/>
    </w:pPr>
    <w:r>
      <w:fldChar w:fldCharType="begin"/>
    </w:r>
    <w:r>
      <w:instrText>PAGE   \* MERGEFORMAT</w:instrText>
    </w:r>
    <w:r>
      <w:fldChar w:fldCharType="separate"/>
    </w:r>
    <w:r w:rsidR="00CA4F17" w:rsidRPr="00CA4F17">
      <w:rPr>
        <w:noProof/>
        <w:lang w:val="zh-CN"/>
      </w:rPr>
      <w:t>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A49AE" w14:textId="77777777" w:rsidR="00D514D2" w:rsidRDefault="00D514D2">
    <w:pPr>
      <w:pStyle w:val="affb"/>
      <w:ind w:right="2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208A5" w14:textId="77777777" w:rsidR="00361826" w:rsidRDefault="00361826">
      <w:r>
        <w:separator/>
      </w:r>
    </w:p>
  </w:footnote>
  <w:footnote w:type="continuationSeparator" w:id="0">
    <w:p w14:paraId="6B65C1DC" w14:textId="77777777" w:rsidR="00361826" w:rsidRDefault="003618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EDC8D" w14:textId="0387D71C" w:rsidR="00F35A04" w:rsidRDefault="00F35A04" w:rsidP="00F35A04">
    <w:pPr>
      <w:pStyle w:val="affc"/>
      <w:jc w:val="right"/>
      <w:rPr>
        <w:sz w:val="24"/>
        <w:szCs w:val="24"/>
      </w:rPr>
    </w:pPr>
    <w:r w:rsidRPr="00F35A04">
      <w:rPr>
        <w:rFonts w:hint="eastAsia"/>
        <w:sz w:val="24"/>
        <w:szCs w:val="24"/>
      </w:rPr>
      <w:t>RB</w:t>
    </w:r>
    <w:r w:rsidRPr="00F35A04">
      <w:rPr>
        <w:sz w:val="24"/>
        <w:szCs w:val="24"/>
      </w:rPr>
      <w:t>/T 025.1-2019</w:t>
    </w:r>
  </w:p>
  <w:p w14:paraId="0D53ED9F" w14:textId="77777777" w:rsidR="00F35A04" w:rsidRPr="00F35A04" w:rsidRDefault="00F35A04" w:rsidP="00F35A04">
    <w:pPr>
      <w:pStyle w:val="affc"/>
      <w:jc w:val="righ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6E748" w14:textId="67CF92D3" w:rsidR="00F35A04" w:rsidRDefault="00F35A04">
    <w:pPr>
      <w:pStyle w:val="affc"/>
      <w:rPr>
        <w:sz w:val="24"/>
        <w:szCs w:val="24"/>
      </w:rPr>
    </w:pPr>
    <w:r w:rsidRPr="00F35A04">
      <w:rPr>
        <w:rFonts w:hint="eastAsia"/>
        <w:sz w:val="24"/>
        <w:szCs w:val="24"/>
      </w:rPr>
      <w:t>RB</w:t>
    </w:r>
    <w:r w:rsidRPr="00F35A04">
      <w:rPr>
        <w:sz w:val="24"/>
        <w:szCs w:val="24"/>
      </w:rPr>
      <w:t>/T 025.1-2019</w:t>
    </w:r>
  </w:p>
  <w:p w14:paraId="21408CFC" w14:textId="77777777" w:rsidR="00F35A04" w:rsidRDefault="00F35A04">
    <w:pPr>
      <w:pStyle w:val="af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nsid w:val="1FC91163"/>
    <w:multiLevelType w:val="multilevel"/>
    <w:tmpl w:val="E3AAA804"/>
    <w:lvl w:ilvl="0">
      <w:start w:val="1"/>
      <w:numFmt w:val="decimal"/>
      <w:pStyle w:val="a4"/>
      <w:suff w:val="nothing"/>
      <w:lvlText w:val="%1　"/>
      <w:lvlJc w:val="left"/>
      <w:pPr>
        <w:ind w:left="283" w:firstLine="0"/>
      </w:pPr>
      <w:rPr>
        <w:rFonts w:ascii="黑体" w:eastAsia="黑体" w:hAnsi="Times New Roman" w:hint="eastAsia"/>
        <w:b w:val="0"/>
        <w:i w:val="0"/>
        <w:sz w:val="21"/>
        <w:szCs w:val="21"/>
      </w:rPr>
    </w:lvl>
    <w:lvl w:ilvl="1">
      <w:start w:val="1"/>
      <w:numFmt w:val="decimal"/>
      <w:pStyle w:val="a5"/>
      <w:suff w:val="nothing"/>
      <w:lvlText w:val="%1.%2　"/>
      <w:lvlJc w:val="left"/>
      <w:pPr>
        <w:ind w:left="284"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6"/>
      <w:suff w:val="nothing"/>
      <w:lvlText w:val="%1.%2.%3　"/>
      <w:lvlJc w:val="left"/>
      <w:pPr>
        <w:ind w:left="-852" w:firstLine="0"/>
      </w:pPr>
      <w:rPr>
        <w:rFonts w:ascii="宋体" w:eastAsia="宋体" w:hAnsi="宋体" w:hint="eastAsia"/>
        <w:b w:val="0"/>
        <w:i w:val="0"/>
        <w:sz w:val="21"/>
      </w:rPr>
    </w:lvl>
    <w:lvl w:ilvl="3">
      <w:start w:val="1"/>
      <w:numFmt w:val="decimal"/>
      <w:pStyle w:val="a7"/>
      <w:suff w:val="nothing"/>
      <w:lvlText w:val="%1.%2.%3.%4　"/>
      <w:lvlJc w:val="left"/>
      <w:pPr>
        <w:ind w:left="-852" w:firstLine="0"/>
      </w:pPr>
      <w:rPr>
        <w:rFonts w:ascii="黑体" w:eastAsia="黑体" w:hAnsi="Times New Roman" w:hint="eastAsia"/>
        <w:b w:val="0"/>
        <w:i w:val="0"/>
        <w:sz w:val="21"/>
      </w:rPr>
    </w:lvl>
    <w:lvl w:ilvl="4">
      <w:start w:val="1"/>
      <w:numFmt w:val="decimal"/>
      <w:pStyle w:val="a8"/>
      <w:suff w:val="nothing"/>
      <w:lvlText w:val="%1.%2.%3.%4.%5　"/>
      <w:lvlJc w:val="left"/>
      <w:pPr>
        <w:ind w:left="-852" w:firstLine="0"/>
      </w:pPr>
      <w:rPr>
        <w:rFonts w:ascii="黑体" w:eastAsia="黑体" w:hAnsi="Times New Roman" w:hint="eastAsia"/>
        <w:b w:val="0"/>
        <w:i w:val="0"/>
        <w:sz w:val="21"/>
      </w:rPr>
    </w:lvl>
    <w:lvl w:ilvl="5">
      <w:start w:val="1"/>
      <w:numFmt w:val="decimal"/>
      <w:pStyle w:val="a9"/>
      <w:suff w:val="nothing"/>
      <w:lvlText w:val="%1.%2.%3.%4.%5.%6　"/>
      <w:lvlJc w:val="left"/>
      <w:pPr>
        <w:ind w:left="-852" w:firstLine="0"/>
      </w:pPr>
      <w:rPr>
        <w:rFonts w:ascii="黑体" w:eastAsia="黑体" w:hAnsi="Times New Roman" w:hint="eastAsia"/>
        <w:b w:val="0"/>
        <w:i w:val="0"/>
        <w:sz w:val="21"/>
      </w:rPr>
    </w:lvl>
    <w:lvl w:ilvl="6">
      <w:start w:val="1"/>
      <w:numFmt w:val="decimal"/>
      <w:suff w:val="nothing"/>
      <w:lvlText w:val="%1%2.%3.%4.%5.%6.%7　"/>
      <w:lvlJc w:val="left"/>
      <w:pPr>
        <w:ind w:left="-852" w:firstLine="0"/>
      </w:pPr>
      <w:rPr>
        <w:rFonts w:ascii="黑体" w:eastAsia="黑体" w:hAnsi="Times New Roman" w:hint="eastAsia"/>
        <w:b w:val="0"/>
        <w:i w:val="0"/>
        <w:sz w:val="21"/>
      </w:rPr>
    </w:lvl>
    <w:lvl w:ilvl="7">
      <w:start w:val="1"/>
      <w:numFmt w:val="decimal"/>
      <w:lvlText w:val="%1.%2.%3.%4.%5.%6.%7.%8"/>
      <w:lvlJc w:val="left"/>
      <w:pPr>
        <w:tabs>
          <w:tab w:val="num" w:pos="3499"/>
        </w:tabs>
        <w:ind w:left="3117" w:hanging="1418"/>
      </w:pPr>
      <w:rPr>
        <w:rFonts w:hint="eastAsia"/>
      </w:rPr>
    </w:lvl>
    <w:lvl w:ilvl="8">
      <w:start w:val="1"/>
      <w:numFmt w:val="decimal"/>
      <w:lvlText w:val="%1.%2.%3.%4.%5.%6.%7.%8.%9"/>
      <w:lvlJc w:val="left"/>
      <w:pPr>
        <w:tabs>
          <w:tab w:val="num" w:pos="3925"/>
        </w:tabs>
        <w:ind w:left="3825" w:hanging="1700"/>
      </w:pPr>
      <w:rPr>
        <w:rFonts w:hint="eastAsia"/>
      </w:rPr>
    </w:lvl>
  </w:abstractNum>
  <w:abstractNum w:abstractNumId="6">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nsid w:val="37661462"/>
    <w:multiLevelType w:val="hybridMultilevel"/>
    <w:tmpl w:val="C21C382C"/>
    <w:lvl w:ilvl="0" w:tplc="3FD88DA6">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4">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7">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2"/>
  </w:num>
  <w:num w:numId="2">
    <w:abstractNumId w:val="17"/>
  </w:num>
  <w:num w:numId="3">
    <w:abstractNumId w:val="0"/>
  </w:num>
  <w:num w:numId="4">
    <w:abstractNumId w:val="7"/>
  </w:num>
  <w:num w:numId="5">
    <w:abstractNumId w:val="4"/>
  </w:num>
  <w:num w:numId="6">
    <w:abstractNumId w:val="11"/>
  </w:num>
  <w:num w:numId="7">
    <w:abstractNumId w:val="13"/>
  </w:num>
  <w:num w:numId="8">
    <w:abstractNumId w:val="6"/>
  </w:num>
  <w:num w:numId="9">
    <w:abstractNumId w:val="15"/>
  </w:num>
  <w:num w:numId="10">
    <w:abstractNumId w:val="16"/>
  </w:num>
  <w:num w:numId="11">
    <w:abstractNumId w:val="1"/>
  </w:num>
  <w:num w:numId="12">
    <w:abstractNumId w:val="9"/>
  </w:num>
  <w:num w:numId="13">
    <w:abstractNumId w:val="3"/>
  </w:num>
  <w:num w:numId="14">
    <w:abstractNumId w:val="14"/>
  </w:num>
  <w:num w:numId="15">
    <w:abstractNumId w:val="12"/>
  </w:num>
  <w:num w:numId="16">
    <w:abstractNumId w:val="10"/>
  </w:num>
  <w:num w:numId="17">
    <w:abstractNumId w:val="5"/>
  </w:num>
  <w:num w:numId="18">
    <w:abstractNumId w:val="5"/>
  </w:num>
  <w:num w:numId="19">
    <w:abstractNumId w:val="5"/>
  </w:num>
  <w:num w:numId="20">
    <w:abstractNumId w:val="5"/>
  </w:num>
  <w:num w:numId="21">
    <w:abstractNumId w:val="5"/>
    <w:lvlOverride w:ilvl="0">
      <w:startOverride w:val="7"/>
    </w:lvlOverride>
    <w:lvlOverride w:ilvl="1">
      <w:startOverride w:val="1"/>
    </w:lvlOverride>
    <w:lvlOverride w:ilvl="2">
      <w:startOverride w:val="3"/>
    </w:lvlOverride>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84027"/>
    <w:rsid w:val="00000244"/>
    <w:rsid w:val="0000185F"/>
    <w:rsid w:val="0000571F"/>
    <w:rsid w:val="0000586F"/>
    <w:rsid w:val="00011E3F"/>
    <w:rsid w:val="00013D86"/>
    <w:rsid w:val="00013E02"/>
    <w:rsid w:val="00020F90"/>
    <w:rsid w:val="0002143C"/>
    <w:rsid w:val="000217E2"/>
    <w:rsid w:val="00022B01"/>
    <w:rsid w:val="00025A65"/>
    <w:rsid w:val="00026712"/>
    <w:rsid w:val="000268A5"/>
    <w:rsid w:val="00026C31"/>
    <w:rsid w:val="00027280"/>
    <w:rsid w:val="00027371"/>
    <w:rsid w:val="000273DD"/>
    <w:rsid w:val="000320A7"/>
    <w:rsid w:val="00032357"/>
    <w:rsid w:val="00032D9E"/>
    <w:rsid w:val="00035925"/>
    <w:rsid w:val="000363D4"/>
    <w:rsid w:val="0003662C"/>
    <w:rsid w:val="0004034E"/>
    <w:rsid w:val="000422C9"/>
    <w:rsid w:val="00044C66"/>
    <w:rsid w:val="00045070"/>
    <w:rsid w:val="00050C8F"/>
    <w:rsid w:val="00050EF3"/>
    <w:rsid w:val="0005171F"/>
    <w:rsid w:val="0005265A"/>
    <w:rsid w:val="00056701"/>
    <w:rsid w:val="00060A91"/>
    <w:rsid w:val="00066813"/>
    <w:rsid w:val="00066CA8"/>
    <w:rsid w:val="00067CDF"/>
    <w:rsid w:val="00071E20"/>
    <w:rsid w:val="000724EA"/>
    <w:rsid w:val="00074347"/>
    <w:rsid w:val="00074FBE"/>
    <w:rsid w:val="00075994"/>
    <w:rsid w:val="00076627"/>
    <w:rsid w:val="0007781D"/>
    <w:rsid w:val="000778F9"/>
    <w:rsid w:val="000800AE"/>
    <w:rsid w:val="00081352"/>
    <w:rsid w:val="00082EEB"/>
    <w:rsid w:val="00083A09"/>
    <w:rsid w:val="00085BEB"/>
    <w:rsid w:val="0008731F"/>
    <w:rsid w:val="0009005E"/>
    <w:rsid w:val="000925C9"/>
    <w:rsid w:val="00092857"/>
    <w:rsid w:val="00093DE7"/>
    <w:rsid w:val="00096F74"/>
    <w:rsid w:val="000A0B74"/>
    <w:rsid w:val="000A1F45"/>
    <w:rsid w:val="000A2075"/>
    <w:rsid w:val="000A20A9"/>
    <w:rsid w:val="000A283C"/>
    <w:rsid w:val="000A2CA2"/>
    <w:rsid w:val="000A43FC"/>
    <w:rsid w:val="000A48B1"/>
    <w:rsid w:val="000B160B"/>
    <w:rsid w:val="000B1C57"/>
    <w:rsid w:val="000B3143"/>
    <w:rsid w:val="000B37D4"/>
    <w:rsid w:val="000C052C"/>
    <w:rsid w:val="000C3737"/>
    <w:rsid w:val="000C456A"/>
    <w:rsid w:val="000C6B05"/>
    <w:rsid w:val="000C6DD6"/>
    <w:rsid w:val="000C73D4"/>
    <w:rsid w:val="000C7EB2"/>
    <w:rsid w:val="000D067C"/>
    <w:rsid w:val="000D34F1"/>
    <w:rsid w:val="000D3D4C"/>
    <w:rsid w:val="000D4F51"/>
    <w:rsid w:val="000D718B"/>
    <w:rsid w:val="000E0C46"/>
    <w:rsid w:val="000E11DF"/>
    <w:rsid w:val="000E1870"/>
    <w:rsid w:val="000E3E4F"/>
    <w:rsid w:val="000E40AE"/>
    <w:rsid w:val="000E746D"/>
    <w:rsid w:val="000F027F"/>
    <w:rsid w:val="000F030C"/>
    <w:rsid w:val="000F129C"/>
    <w:rsid w:val="000F132D"/>
    <w:rsid w:val="000F3D4A"/>
    <w:rsid w:val="000F4FC6"/>
    <w:rsid w:val="000F627F"/>
    <w:rsid w:val="000F6D41"/>
    <w:rsid w:val="00100721"/>
    <w:rsid w:val="001014C6"/>
    <w:rsid w:val="00103F09"/>
    <w:rsid w:val="001043A4"/>
    <w:rsid w:val="00104AEE"/>
    <w:rsid w:val="001056DE"/>
    <w:rsid w:val="0010590F"/>
    <w:rsid w:val="0011104F"/>
    <w:rsid w:val="001124C0"/>
    <w:rsid w:val="00115342"/>
    <w:rsid w:val="001168BF"/>
    <w:rsid w:val="00121C4E"/>
    <w:rsid w:val="00124824"/>
    <w:rsid w:val="00125012"/>
    <w:rsid w:val="00126CAE"/>
    <w:rsid w:val="001304AD"/>
    <w:rsid w:val="00130A07"/>
    <w:rsid w:val="0013175F"/>
    <w:rsid w:val="00131F18"/>
    <w:rsid w:val="0013465C"/>
    <w:rsid w:val="0013591D"/>
    <w:rsid w:val="00136613"/>
    <w:rsid w:val="00136BE4"/>
    <w:rsid w:val="00136DFB"/>
    <w:rsid w:val="0014037F"/>
    <w:rsid w:val="00141B89"/>
    <w:rsid w:val="00143603"/>
    <w:rsid w:val="00143F0B"/>
    <w:rsid w:val="0014527B"/>
    <w:rsid w:val="001512B4"/>
    <w:rsid w:val="001513C1"/>
    <w:rsid w:val="00152564"/>
    <w:rsid w:val="00153225"/>
    <w:rsid w:val="0015664A"/>
    <w:rsid w:val="0016006B"/>
    <w:rsid w:val="00161447"/>
    <w:rsid w:val="00161ACE"/>
    <w:rsid w:val="00161C09"/>
    <w:rsid w:val="001620A5"/>
    <w:rsid w:val="00164327"/>
    <w:rsid w:val="00164AAD"/>
    <w:rsid w:val="00164E53"/>
    <w:rsid w:val="00166291"/>
    <w:rsid w:val="0016699D"/>
    <w:rsid w:val="00167A9F"/>
    <w:rsid w:val="001708FA"/>
    <w:rsid w:val="00170F97"/>
    <w:rsid w:val="00172CAA"/>
    <w:rsid w:val="00175159"/>
    <w:rsid w:val="00176110"/>
    <w:rsid w:val="00176208"/>
    <w:rsid w:val="001768D3"/>
    <w:rsid w:val="0018109F"/>
    <w:rsid w:val="00181162"/>
    <w:rsid w:val="00181573"/>
    <w:rsid w:val="0018211B"/>
    <w:rsid w:val="00183500"/>
    <w:rsid w:val="001840D3"/>
    <w:rsid w:val="00184919"/>
    <w:rsid w:val="001900F8"/>
    <w:rsid w:val="00191258"/>
    <w:rsid w:val="00192680"/>
    <w:rsid w:val="00193037"/>
    <w:rsid w:val="001939F7"/>
    <w:rsid w:val="00193A2C"/>
    <w:rsid w:val="00195D44"/>
    <w:rsid w:val="00196575"/>
    <w:rsid w:val="0019730E"/>
    <w:rsid w:val="001A08D9"/>
    <w:rsid w:val="001A151F"/>
    <w:rsid w:val="001A1920"/>
    <w:rsid w:val="001A1CAF"/>
    <w:rsid w:val="001A288E"/>
    <w:rsid w:val="001A307D"/>
    <w:rsid w:val="001A5AD1"/>
    <w:rsid w:val="001B3666"/>
    <w:rsid w:val="001B4457"/>
    <w:rsid w:val="001B64DF"/>
    <w:rsid w:val="001B6DC2"/>
    <w:rsid w:val="001C149C"/>
    <w:rsid w:val="001C21AC"/>
    <w:rsid w:val="001C34C1"/>
    <w:rsid w:val="001C47BA"/>
    <w:rsid w:val="001C59EA"/>
    <w:rsid w:val="001C5AAD"/>
    <w:rsid w:val="001C60CA"/>
    <w:rsid w:val="001C6AC9"/>
    <w:rsid w:val="001D027A"/>
    <w:rsid w:val="001D1018"/>
    <w:rsid w:val="001D1BC6"/>
    <w:rsid w:val="001D2015"/>
    <w:rsid w:val="001D406C"/>
    <w:rsid w:val="001D41EE"/>
    <w:rsid w:val="001D44C1"/>
    <w:rsid w:val="001D5122"/>
    <w:rsid w:val="001E0380"/>
    <w:rsid w:val="001E093E"/>
    <w:rsid w:val="001E0D1B"/>
    <w:rsid w:val="001E13B1"/>
    <w:rsid w:val="001E314B"/>
    <w:rsid w:val="001E40BB"/>
    <w:rsid w:val="001E7B0F"/>
    <w:rsid w:val="001F1CD2"/>
    <w:rsid w:val="001F27DE"/>
    <w:rsid w:val="001F3A19"/>
    <w:rsid w:val="001F601D"/>
    <w:rsid w:val="002027A1"/>
    <w:rsid w:val="00203140"/>
    <w:rsid w:val="002052F6"/>
    <w:rsid w:val="0020590E"/>
    <w:rsid w:val="00205FB2"/>
    <w:rsid w:val="00210F44"/>
    <w:rsid w:val="00211CCC"/>
    <w:rsid w:val="00212479"/>
    <w:rsid w:val="002135CA"/>
    <w:rsid w:val="00214CC3"/>
    <w:rsid w:val="0021507D"/>
    <w:rsid w:val="00217E71"/>
    <w:rsid w:val="002231CA"/>
    <w:rsid w:val="00223399"/>
    <w:rsid w:val="00225272"/>
    <w:rsid w:val="00225C12"/>
    <w:rsid w:val="00226C9C"/>
    <w:rsid w:val="00227021"/>
    <w:rsid w:val="00227E6F"/>
    <w:rsid w:val="00234467"/>
    <w:rsid w:val="00237D8D"/>
    <w:rsid w:val="00241DA2"/>
    <w:rsid w:val="00242790"/>
    <w:rsid w:val="00247FEE"/>
    <w:rsid w:val="00250E7D"/>
    <w:rsid w:val="00251B43"/>
    <w:rsid w:val="00251B71"/>
    <w:rsid w:val="00253C68"/>
    <w:rsid w:val="002565D5"/>
    <w:rsid w:val="002614E9"/>
    <w:rsid w:val="0026162E"/>
    <w:rsid w:val="002622C0"/>
    <w:rsid w:val="0026377C"/>
    <w:rsid w:val="0026485B"/>
    <w:rsid w:val="002676D3"/>
    <w:rsid w:val="002706F6"/>
    <w:rsid w:val="0027086F"/>
    <w:rsid w:val="002708E7"/>
    <w:rsid w:val="00273F24"/>
    <w:rsid w:val="00274788"/>
    <w:rsid w:val="002778AE"/>
    <w:rsid w:val="00280042"/>
    <w:rsid w:val="00281E4F"/>
    <w:rsid w:val="00281F17"/>
    <w:rsid w:val="0028269A"/>
    <w:rsid w:val="00283590"/>
    <w:rsid w:val="0028499C"/>
    <w:rsid w:val="00286973"/>
    <w:rsid w:val="00290A11"/>
    <w:rsid w:val="00294E70"/>
    <w:rsid w:val="002952C3"/>
    <w:rsid w:val="002A18D0"/>
    <w:rsid w:val="002A1924"/>
    <w:rsid w:val="002A5BE4"/>
    <w:rsid w:val="002A6D7A"/>
    <w:rsid w:val="002A7420"/>
    <w:rsid w:val="002A768F"/>
    <w:rsid w:val="002B01E7"/>
    <w:rsid w:val="002B0F12"/>
    <w:rsid w:val="002B1308"/>
    <w:rsid w:val="002B4554"/>
    <w:rsid w:val="002C07C8"/>
    <w:rsid w:val="002C0C5B"/>
    <w:rsid w:val="002C6035"/>
    <w:rsid w:val="002C6759"/>
    <w:rsid w:val="002C72D8"/>
    <w:rsid w:val="002D0B6B"/>
    <w:rsid w:val="002D11FA"/>
    <w:rsid w:val="002D1A84"/>
    <w:rsid w:val="002D1AA1"/>
    <w:rsid w:val="002D2D48"/>
    <w:rsid w:val="002D7C16"/>
    <w:rsid w:val="002E0DDF"/>
    <w:rsid w:val="002E2906"/>
    <w:rsid w:val="002E2F1B"/>
    <w:rsid w:val="002E31C5"/>
    <w:rsid w:val="002E5635"/>
    <w:rsid w:val="002E64C3"/>
    <w:rsid w:val="002E6A2C"/>
    <w:rsid w:val="002E7D91"/>
    <w:rsid w:val="002F1D8C"/>
    <w:rsid w:val="002F21DA"/>
    <w:rsid w:val="002F33FA"/>
    <w:rsid w:val="002F3E94"/>
    <w:rsid w:val="002F4D8E"/>
    <w:rsid w:val="002F59B9"/>
    <w:rsid w:val="002F6A63"/>
    <w:rsid w:val="00301F39"/>
    <w:rsid w:val="00301FCA"/>
    <w:rsid w:val="003030EB"/>
    <w:rsid w:val="00303620"/>
    <w:rsid w:val="00310DC5"/>
    <w:rsid w:val="003123EF"/>
    <w:rsid w:val="0031560C"/>
    <w:rsid w:val="003172E9"/>
    <w:rsid w:val="00317500"/>
    <w:rsid w:val="0032054B"/>
    <w:rsid w:val="00320DED"/>
    <w:rsid w:val="0032216F"/>
    <w:rsid w:val="0032287B"/>
    <w:rsid w:val="00322D28"/>
    <w:rsid w:val="003241DE"/>
    <w:rsid w:val="003258AC"/>
    <w:rsid w:val="00325926"/>
    <w:rsid w:val="00327A8A"/>
    <w:rsid w:val="00332E2C"/>
    <w:rsid w:val="00332F12"/>
    <w:rsid w:val="00333A01"/>
    <w:rsid w:val="00333B42"/>
    <w:rsid w:val="00334D02"/>
    <w:rsid w:val="00336610"/>
    <w:rsid w:val="00337019"/>
    <w:rsid w:val="0033748E"/>
    <w:rsid w:val="00342053"/>
    <w:rsid w:val="00342768"/>
    <w:rsid w:val="00343F73"/>
    <w:rsid w:val="00344D03"/>
    <w:rsid w:val="00345060"/>
    <w:rsid w:val="00352992"/>
    <w:rsid w:val="0035323B"/>
    <w:rsid w:val="00354006"/>
    <w:rsid w:val="00354850"/>
    <w:rsid w:val="003608AE"/>
    <w:rsid w:val="003609D2"/>
    <w:rsid w:val="00360A79"/>
    <w:rsid w:val="00360C11"/>
    <w:rsid w:val="00361826"/>
    <w:rsid w:val="00361D7E"/>
    <w:rsid w:val="00362F50"/>
    <w:rsid w:val="0036342A"/>
    <w:rsid w:val="00363504"/>
    <w:rsid w:val="00363F22"/>
    <w:rsid w:val="00365F1F"/>
    <w:rsid w:val="003706D9"/>
    <w:rsid w:val="003738AA"/>
    <w:rsid w:val="00375564"/>
    <w:rsid w:val="003804FE"/>
    <w:rsid w:val="00383191"/>
    <w:rsid w:val="003833D6"/>
    <w:rsid w:val="00383E08"/>
    <w:rsid w:val="0038526D"/>
    <w:rsid w:val="00386A6E"/>
    <w:rsid w:val="00386DED"/>
    <w:rsid w:val="00390A88"/>
    <w:rsid w:val="003912E7"/>
    <w:rsid w:val="00393947"/>
    <w:rsid w:val="00396ADB"/>
    <w:rsid w:val="00397F00"/>
    <w:rsid w:val="003A1DD3"/>
    <w:rsid w:val="003A2262"/>
    <w:rsid w:val="003A2275"/>
    <w:rsid w:val="003A2731"/>
    <w:rsid w:val="003A3163"/>
    <w:rsid w:val="003A47BB"/>
    <w:rsid w:val="003A6A4F"/>
    <w:rsid w:val="003A7088"/>
    <w:rsid w:val="003A7D86"/>
    <w:rsid w:val="003B00DF"/>
    <w:rsid w:val="003B1275"/>
    <w:rsid w:val="003B1778"/>
    <w:rsid w:val="003B389C"/>
    <w:rsid w:val="003B650D"/>
    <w:rsid w:val="003B6B09"/>
    <w:rsid w:val="003B7648"/>
    <w:rsid w:val="003C04AE"/>
    <w:rsid w:val="003C103C"/>
    <w:rsid w:val="003C11CB"/>
    <w:rsid w:val="003C34B8"/>
    <w:rsid w:val="003C47C2"/>
    <w:rsid w:val="003C5AE2"/>
    <w:rsid w:val="003C75F3"/>
    <w:rsid w:val="003C78A3"/>
    <w:rsid w:val="003D054B"/>
    <w:rsid w:val="003D1987"/>
    <w:rsid w:val="003D2BFD"/>
    <w:rsid w:val="003E0F46"/>
    <w:rsid w:val="003E1867"/>
    <w:rsid w:val="003E217D"/>
    <w:rsid w:val="003E2996"/>
    <w:rsid w:val="003E5729"/>
    <w:rsid w:val="003E5826"/>
    <w:rsid w:val="003F25C9"/>
    <w:rsid w:val="003F2858"/>
    <w:rsid w:val="003F4EBE"/>
    <w:rsid w:val="003F4EE0"/>
    <w:rsid w:val="003F57BB"/>
    <w:rsid w:val="003F7241"/>
    <w:rsid w:val="003F7F5C"/>
    <w:rsid w:val="0040089A"/>
    <w:rsid w:val="00400DC1"/>
    <w:rsid w:val="00401152"/>
    <w:rsid w:val="00401322"/>
    <w:rsid w:val="00402153"/>
    <w:rsid w:val="00402FC1"/>
    <w:rsid w:val="004031B2"/>
    <w:rsid w:val="004113D6"/>
    <w:rsid w:val="00411429"/>
    <w:rsid w:val="00412D16"/>
    <w:rsid w:val="004142A8"/>
    <w:rsid w:val="00424B1D"/>
    <w:rsid w:val="00425082"/>
    <w:rsid w:val="00425A1C"/>
    <w:rsid w:val="004279F3"/>
    <w:rsid w:val="0043142A"/>
    <w:rsid w:val="00431DEB"/>
    <w:rsid w:val="00436ED4"/>
    <w:rsid w:val="00441BB0"/>
    <w:rsid w:val="00441EA8"/>
    <w:rsid w:val="00444146"/>
    <w:rsid w:val="0044475B"/>
    <w:rsid w:val="00445CED"/>
    <w:rsid w:val="00446B29"/>
    <w:rsid w:val="00447005"/>
    <w:rsid w:val="004501FB"/>
    <w:rsid w:val="004511FA"/>
    <w:rsid w:val="00453F9A"/>
    <w:rsid w:val="00456D47"/>
    <w:rsid w:val="00462BC5"/>
    <w:rsid w:val="004707DE"/>
    <w:rsid w:val="004717F9"/>
    <w:rsid w:val="0047185E"/>
    <w:rsid w:val="00471E91"/>
    <w:rsid w:val="00472188"/>
    <w:rsid w:val="00472C51"/>
    <w:rsid w:val="00473059"/>
    <w:rsid w:val="00474675"/>
    <w:rsid w:val="004746F0"/>
    <w:rsid w:val="0047470C"/>
    <w:rsid w:val="0047686C"/>
    <w:rsid w:val="0047706A"/>
    <w:rsid w:val="00485734"/>
    <w:rsid w:val="00486BD9"/>
    <w:rsid w:val="00491BD1"/>
    <w:rsid w:val="004A2011"/>
    <w:rsid w:val="004A25E2"/>
    <w:rsid w:val="004A35F9"/>
    <w:rsid w:val="004A3E3B"/>
    <w:rsid w:val="004A6015"/>
    <w:rsid w:val="004B1A6D"/>
    <w:rsid w:val="004B24C1"/>
    <w:rsid w:val="004B392A"/>
    <w:rsid w:val="004B3D7B"/>
    <w:rsid w:val="004C03DC"/>
    <w:rsid w:val="004C0DF9"/>
    <w:rsid w:val="004C1FF5"/>
    <w:rsid w:val="004C2092"/>
    <w:rsid w:val="004C292F"/>
    <w:rsid w:val="004C5294"/>
    <w:rsid w:val="004D0185"/>
    <w:rsid w:val="004D1F01"/>
    <w:rsid w:val="004D6948"/>
    <w:rsid w:val="004D6CA6"/>
    <w:rsid w:val="004D7C14"/>
    <w:rsid w:val="004E11A2"/>
    <w:rsid w:val="004E60A1"/>
    <w:rsid w:val="004E70A3"/>
    <w:rsid w:val="004F29C1"/>
    <w:rsid w:val="004F3CA9"/>
    <w:rsid w:val="004F674B"/>
    <w:rsid w:val="004F6FF5"/>
    <w:rsid w:val="00501473"/>
    <w:rsid w:val="00503185"/>
    <w:rsid w:val="005043B1"/>
    <w:rsid w:val="0050665D"/>
    <w:rsid w:val="00507CE9"/>
    <w:rsid w:val="00510280"/>
    <w:rsid w:val="005103B8"/>
    <w:rsid w:val="00510A19"/>
    <w:rsid w:val="0051238C"/>
    <w:rsid w:val="00513D73"/>
    <w:rsid w:val="00514A43"/>
    <w:rsid w:val="00516C2C"/>
    <w:rsid w:val="005174E5"/>
    <w:rsid w:val="00517F0E"/>
    <w:rsid w:val="0052124A"/>
    <w:rsid w:val="0052136B"/>
    <w:rsid w:val="005216B2"/>
    <w:rsid w:val="00521FCE"/>
    <w:rsid w:val="00522393"/>
    <w:rsid w:val="00522620"/>
    <w:rsid w:val="005234C8"/>
    <w:rsid w:val="0052374B"/>
    <w:rsid w:val="00525656"/>
    <w:rsid w:val="00527016"/>
    <w:rsid w:val="00527DA5"/>
    <w:rsid w:val="00527E1B"/>
    <w:rsid w:val="00530CB9"/>
    <w:rsid w:val="00534C02"/>
    <w:rsid w:val="005353FE"/>
    <w:rsid w:val="00535B70"/>
    <w:rsid w:val="00535D1B"/>
    <w:rsid w:val="0054264B"/>
    <w:rsid w:val="00542B88"/>
    <w:rsid w:val="00543786"/>
    <w:rsid w:val="005478AC"/>
    <w:rsid w:val="00551483"/>
    <w:rsid w:val="005533D7"/>
    <w:rsid w:val="0055730C"/>
    <w:rsid w:val="005603F0"/>
    <w:rsid w:val="005619C5"/>
    <w:rsid w:val="00562221"/>
    <w:rsid w:val="00562A71"/>
    <w:rsid w:val="00562E05"/>
    <w:rsid w:val="00565481"/>
    <w:rsid w:val="005655C2"/>
    <w:rsid w:val="00566DE6"/>
    <w:rsid w:val="005703DE"/>
    <w:rsid w:val="00573477"/>
    <w:rsid w:val="0057634B"/>
    <w:rsid w:val="00577482"/>
    <w:rsid w:val="0058000B"/>
    <w:rsid w:val="0058141D"/>
    <w:rsid w:val="00581DB0"/>
    <w:rsid w:val="005839DB"/>
    <w:rsid w:val="0058464E"/>
    <w:rsid w:val="00585766"/>
    <w:rsid w:val="005865A5"/>
    <w:rsid w:val="00587085"/>
    <w:rsid w:val="00587A31"/>
    <w:rsid w:val="00587B83"/>
    <w:rsid w:val="005A01CB"/>
    <w:rsid w:val="005A08A3"/>
    <w:rsid w:val="005A0C4D"/>
    <w:rsid w:val="005A1738"/>
    <w:rsid w:val="005A1BF5"/>
    <w:rsid w:val="005A3397"/>
    <w:rsid w:val="005A425D"/>
    <w:rsid w:val="005A4EB3"/>
    <w:rsid w:val="005A58FF"/>
    <w:rsid w:val="005A5A5E"/>
    <w:rsid w:val="005A5EAF"/>
    <w:rsid w:val="005A64C0"/>
    <w:rsid w:val="005A6D22"/>
    <w:rsid w:val="005B16C3"/>
    <w:rsid w:val="005B22EE"/>
    <w:rsid w:val="005B3C11"/>
    <w:rsid w:val="005B6102"/>
    <w:rsid w:val="005C1C28"/>
    <w:rsid w:val="005C1FEF"/>
    <w:rsid w:val="005C6C3B"/>
    <w:rsid w:val="005C6DB5"/>
    <w:rsid w:val="005D023D"/>
    <w:rsid w:val="005D3F42"/>
    <w:rsid w:val="005D698E"/>
    <w:rsid w:val="005D6D6C"/>
    <w:rsid w:val="005E19E7"/>
    <w:rsid w:val="005E2281"/>
    <w:rsid w:val="005E4CC6"/>
    <w:rsid w:val="005E6C2B"/>
    <w:rsid w:val="005E753E"/>
    <w:rsid w:val="005E78E2"/>
    <w:rsid w:val="005F069D"/>
    <w:rsid w:val="005F06F1"/>
    <w:rsid w:val="005F2CDA"/>
    <w:rsid w:val="005F7445"/>
    <w:rsid w:val="005F7580"/>
    <w:rsid w:val="006041C8"/>
    <w:rsid w:val="006045B4"/>
    <w:rsid w:val="00607A5B"/>
    <w:rsid w:val="00610C57"/>
    <w:rsid w:val="00612376"/>
    <w:rsid w:val="00614449"/>
    <w:rsid w:val="0061716C"/>
    <w:rsid w:val="00621B02"/>
    <w:rsid w:val="00622132"/>
    <w:rsid w:val="00623307"/>
    <w:rsid w:val="00623CFF"/>
    <w:rsid w:val="006243A1"/>
    <w:rsid w:val="00631A89"/>
    <w:rsid w:val="00632E53"/>
    <w:rsid w:val="00632E56"/>
    <w:rsid w:val="00633B62"/>
    <w:rsid w:val="00635CBA"/>
    <w:rsid w:val="00641959"/>
    <w:rsid w:val="0064338B"/>
    <w:rsid w:val="0064492B"/>
    <w:rsid w:val="00646542"/>
    <w:rsid w:val="00646DA8"/>
    <w:rsid w:val="006504F4"/>
    <w:rsid w:val="006520ED"/>
    <w:rsid w:val="0065211A"/>
    <w:rsid w:val="00652FC8"/>
    <w:rsid w:val="006542C9"/>
    <w:rsid w:val="006542F1"/>
    <w:rsid w:val="006545F1"/>
    <w:rsid w:val="00654BC9"/>
    <w:rsid w:val="006552FD"/>
    <w:rsid w:val="00655F1A"/>
    <w:rsid w:val="006572A2"/>
    <w:rsid w:val="00657FA1"/>
    <w:rsid w:val="00662D54"/>
    <w:rsid w:val="00663AF3"/>
    <w:rsid w:val="00663B21"/>
    <w:rsid w:val="00663F5F"/>
    <w:rsid w:val="00664928"/>
    <w:rsid w:val="00665091"/>
    <w:rsid w:val="0066518E"/>
    <w:rsid w:val="00665585"/>
    <w:rsid w:val="006660C9"/>
    <w:rsid w:val="00666B6C"/>
    <w:rsid w:val="00670DB9"/>
    <w:rsid w:val="006733BE"/>
    <w:rsid w:val="006733DC"/>
    <w:rsid w:val="00674D49"/>
    <w:rsid w:val="00674FC0"/>
    <w:rsid w:val="006755E2"/>
    <w:rsid w:val="0067578F"/>
    <w:rsid w:val="006815D2"/>
    <w:rsid w:val="00682682"/>
    <w:rsid w:val="00682702"/>
    <w:rsid w:val="00685A92"/>
    <w:rsid w:val="00692368"/>
    <w:rsid w:val="00692AF5"/>
    <w:rsid w:val="00694367"/>
    <w:rsid w:val="00697031"/>
    <w:rsid w:val="00697798"/>
    <w:rsid w:val="006A0203"/>
    <w:rsid w:val="006A11B8"/>
    <w:rsid w:val="006A1362"/>
    <w:rsid w:val="006A18E3"/>
    <w:rsid w:val="006A1A7E"/>
    <w:rsid w:val="006A2EBC"/>
    <w:rsid w:val="006A446E"/>
    <w:rsid w:val="006A538C"/>
    <w:rsid w:val="006A5EA0"/>
    <w:rsid w:val="006A783B"/>
    <w:rsid w:val="006A7B33"/>
    <w:rsid w:val="006B4E13"/>
    <w:rsid w:val="006B5F18"/>
    <w:rsid w:val="006B75DD"/>
    <w:rsid w:val="006C0530"/>
    <w:rsid w:val="006C2C5D"/>
    <w:rsid w:val="006C407D"/>
    <w:rsid w:val="006C4BE5"/>
    <w:rsid w:val="006C4F41"/>
    <w:rsid w:val="006C67E0"/>
    <w:rsid w:val="006C7757"/>
    <w:rsid w:val="006C7ABA"/>
    <w:rsid w:val="006D08BE"/>
    <w:rsid w:val="006D0D60"/>
    <w:rsid w:val="006D1122"/>
    <w:rsid w:val="006D13F5"/>
    <w:rsid w:val="006D3900"/>
    <w:rsid w:val="006D3C00"/>
    <w:rsid w:val="006D4B72"/>
    <w:rsid w:val="006D6E4F"/>
    <w:rsid w:val="006D7323"/>
    <w:rsid w:val="006E0AC9"/>
    <w:rsid w:val="006E0CFF"/>
    <w:rsid w:val="006E3675"/>
    <w:rsid w:val="006E3752"/>
    <w:rsid w:val="006E4A7F"/>
    <w:rsid w:val="006E61B8"/>
    <w:rsid w:val="006F17A6"/>
    <w:rsid w:val="006F190F"/>
    <w:rsid w:val="006F1A95"/>
    <w:rsid w:val="006F352A"/>
    <w:rsid w:val="006F35A4"/>
    <w:rsid w:val="006F573A"/>
    <w:rsid w:val="006F6E04"/>
    <w:rsid w:val="00701EC2"/>
    <w:rsid w:val="007041D6"/>
    <w:rsid w:val="00704DF6"/>
    <w:rsid w:val="0070651C"/>
    <w:rsid w:val="00706885"/>
    <w:rsid w:val="0071087A"/>
    <w:rsid w:val="00712854"/>
    <w:rsid w:val="007132A3"/>
    <w:rsid w:val="00713B39"/>
    <w:rsid w:val="007152F3"/>
    <w:rsid w:val="00716421"/>
    <w:rsid w:val="00717199"/>
    <w:rsid w:val="00717274"/>
    <w:rsid w:val="00724EFB"/>
    <w:rsid w:val="00730BF3"/>
    <w:rsid w:val="007313A3"/>
    <w:rsid w:val="00732D8D"/>
    <w:rsid w:val="00735059"/>
    <w:rsid w:val="00735DC8"/>
    <w:rsid w:val="007419C3"/>
    <w:rsid w:val="00743BA8"/>
    <w:rsid w:val="00743D74"/>
    <w:rsid w:val="00744916"/>
    <w:rsid w:val="00744A25"/>
    <w:rsid w:val="007467A7"/>
    <w:rsid w:val="007469DD"/>
    <w:rsid w:val="0074741B"/>
    <w:rsid w:val="0074759E"/>
    <w:rsid w:val="007478EA"/>
    <w:rsid w:val="007522D4"/>
    <w:rsid w:val="00753CD9"/>
    <w:rsid w:val="0075415C"/>
    <w:rsid w:val="0076105B"/>
    <w:rsid w:val="00761637"/>
    <w:rsid w:val="00761D48"/>
    <w:rsid w:val="00763502"/>
    <w:rsid w:val="00765E0B"/>
    <w:rsid w:val="00767CA8"/>
    <w:rsid w:val="0077124C"/>
    <w:rsid w:val="00772829"/>
    <w:rsid w:val="00782BFB"/>
    <w:rsid w:val="00784320"/>
    <w:rsid w:val="00786F46"/>
    <w:rsid w:val="007913AB"/>
    <w:rsid w:val="007914F7"/>
    <w:rsid w:val="00791B9C"/>
    <w:rsid w:val="00792379"/>
    <w:rsid w:val="00792CCC"/>
    <w:rsid w:val="00793A3B"/>
    <w:rsid w:val="0079480C"/>
    <w:rsid w:val="007A1E82"/>
    <w:rsid w:val="007A67D0"/>
    <w:rsid w:val="007A7255"/>
    <w:rsid w:val="007B1625"/>
    <w:rsid w:val="007B327F"/>
    <w:rsid w:val="007B3763"/>
    <w:rsid w:val="007B40B3"/>
    <w:rsid w:val="007B45CA"/>
    <w:rsid w:val="007B5665"/>
    <w:rsid w:val="007B706E"/>
    <w:rsid w:val="007B71EB"/>
    <w:rsid w:val="007C2A8D"/>
    <w:rsid w:val="007C3B2D"/>
    <w:rsid w:val="007C3DB5"/>
    <w:rsid w:val="007C4699"/>
    <w:rsid w:val="007C57FC"/>
    <w:rsid w:val="007C6205"/>
    <w:rsid w:val="007C67AF"/>
    <w:rsid w:val="007C686A"/>
    <w:rsid w:val="007C728E"/>
    <w:rsid w:val="007D0C30"/>
    <w:rsid w:val="007D0E64"/>
    <w:rsid w:val="007D2C53"/>
    <w:rsid w:val="007D3B64"/>
    <w:rsid w:val="007D3D60"/>
    <w:rsid w:val="007D48B8"/>
    <w:rsid w:val="007D58CD"/>
    <w:rsid w:val="007D6E73"/>
    <w:rsid w:val="007D793C"/>
    <w:rsid w:val="007E1980"/>
    <w:rsid w:val="007E42A7"/>
    <w:rsid w:val="007E4B76"/>
    <w:rsid w:val="007E5EA8"/>
    <w:rsid w:val="007E5F75"/>
    <w:rsid w:val="007F0CF1"/>
    <w:rsid w:val="007F12A5"/>
    <w:rsid w:val="007F2046"/>
    <w:rsid w:val="007F3F80"/>
    <w:rsid w:val="007F4CF1"/>
    <w:rsid w:val="007F4E8D"/>
    <w:rsid w:val="007F6937"/>
    <w:rsid w:val="007F6EF7"/>
    <w:rsid w:val="007F7360"/>
    <w:rsid w:val="007F758D"/>
    <w:rsid w:val="007F7D52"/>
    <w:rsid w:val="008018C5"/>
    <w:rsid w:val="0080533E"/>
    <w:rsid w:val="0080654C"/>
    <w:rsid w:val="008069FF"/>
    <w:rsid w:val="008071C6"/>
    <w:rsid w:val="0081039F"/>
    <w:rsid w:val="00811517"/>
    <w:rsid w:val="00812C83"/>
    <w:rsid w:val="00817A00"/>
    <w:rsid w:val="00820176"/>
    <w:rsid w:val="0082463F"/>
    <w:rsid w:val="008263D5"/>
    <w:rsid w:val="00826A9B"/>
    <w:rsid w:val="00826D9D"/>
    <w:rsid w:val="0083018B"/>
    <w:rsid w:val="00835DB3"/>
    <w:rsid w:val="0083617B"/>
    <w:rsid w:val="00836CDC"/>
    <w:rsid w:val="008371BD"/>
    <w:rsid w:val="00837BB1"/>
    <w:rsid w:val="008407D2"/>
    <w:rsid w:val="008411D0"/>
    <w:rsid w:val="008412CF"/>
    <w:rsid w:val="008415CC"/>
    <w:rsid w:val="00842A53"/>
    <w:rsid w:val="00842ED5"/>
    <w:rsid w:val="00843F49"/>
    <w:rsid w:val="0084467A"/>
    <w:rsid w:val="008448E5"/>
    <w:rsid w:val="00844F0D"/>
    <w:rsid w:val="008452C0"/>
    <w:rsid w:val="00845396"/>
    <w:rsid w:val="0084621E"/>
    <w:rsid w:val="008472F7"/>
    <w:rsid w:val="008504A8"/>
    <w:rsid w:val="0085076B"/>
    <w:rsid w:val="00851AAF"/>
    <w:rsid w:val="00852401"/>
    <w:rsid w:val="0085282E"/>
    <w:rsid w:val="008542E7"/>
    <w:rsid w:val="008555DB"/>
    <w:rsid w:val="00856C15"/>
    <w:rsid w:val="00857A2B"/>
    <w:rsid w:val="008635C7"/>
    <w:rsid w:val="008660EB"/>
    <w:rsid w:val="008673F3"/>
    <w:rsid w:val="00870C8E"/>
    <w:rsid w:val="0087198C"/>
    <w:rsid w:val="00872C1F"/>
    <w:rsid w:val="00872D53"/>
    <w:rsid w:val="00873B42"/>
    <w:rsid w:val="00874107"/>
    <w:rsid w:val="0087797B"/>
    <w:rsid w:val="008856D8"/>
    <w:rsid w:val="00887C4D"/>
    <w:rsid w:val="008909CB"/>
    <w:rsid w:val="00892E82"/>
    <w:rsid w:val="00893757"/>
    <w:rsid w:val="00893A3A"/>
    <w:rsid w:val="008945F7"/>
    <w:rsid w:val="008953AA"/>
    <w:rsid w:val="00895616"/>
    <w:rsid w:val="008A131F"/>
    <w:rsid w:val="008A296C"/>
    <w:rsid w:val="008A419F"/>
    <w:rsid w:val="008A637A"/>
    <w:rsid w:val="008A6C35"/>
    <w:rsid w:val="008B011B"/>
    <w:rsid w:val="008B1333"/>
    <w:rsid w:val="008B2868"/>
    <w:rsid w:val="008C1B58"/>
    <w:rsid w:val="008C2ECF"/>
    <w:rsid w:val="008C39AE"/>
    <w:rsid w:val="008C4270"/>
    <w:rsid w:val="008C590D"/>
    <w:rsid w:val="008C6BFB"/>
    <w:rsid w:val="008C70ED"/>
    <w:rsid w:val="008C7CF8"/>
    <w:rsid w:val="008D129A"/>
    <w:rsid w:val="008D371B"/>
    <w:rsid w:val="008E031B"/>
    <w:rsid w:val="008E09AC"/>
    <w:rsid w:val="008E1F62"/>
    <w:rsid w:val="008E2A4D"/>
    <w:rsid w:val="008E42BE"/>
    <w:rsid w:val="008E51A1"/>
    <w:rsid w:val="008E556B"/>
    <w:rsid w:val="008E7029"/>
    <w:rsid w:val="008E7EF6"/>
    <w:rsid w:val="008F0344"/>
    <w:rsid w:val="008F11DF"/>
    <w:rsid w:val="008F1E50"/>
    <w:rsid w:val="008F1F98"/>
    <w:rsid w:val="008F4232"/>
    <w:rsid w:val="008F4511"/>
    <w:rsid w:val="008F6758"/>
    <w:rsid w:val="008F7FF0"/>
    <w:rsid w:val="009014C3"/>
    <w:rsid w:val="00903351"/>
    <w:rsid w:val="009035EA"/>
    <w:rsid w:val="009040DD"/>
    <w:rsid w:val="00905B47"/>
    <w:rsid w:val="00910166"/>
    <w:rsid w:val="00910464"/>
    <w:rsid w:val="00911BAC"/>
    <w:rsid w:val="00912A58"/>
    <w:rsid w:val="0091331C"/>
    <w:rsid w:val="009158FE"/>
    <w:rsid w:val="00915AE6"/>
    <w:rsid w:val="0092241F"/>
    <w:rsid w:val="009228B0"/>
    <w:rsid w:val="009254D4"/>
    <w:rsid w:val="009279DE"/>
    <w:rsid w:val="00930116"/>
    <w:rsid w:val="00933C56"/>
    <w:rsid w:val="00935E30"/>
    <w:rsid w:val="0094212C"/>
    <w:rsid w:val="009423DA"/>
    <w:rsid w:val="009428A5"/>
    <w:rsid w:val="00942EC5"/>
    <w:rsid w:val="00944105"/>
    <w:rsid w:val="00946196"/>
    <w:rsid w:val="0094680F"/>
    <w:rsid w:val="00950B2F"/>
    <w:rsid w:val="00951A0B"/>
    <w:rsid w:val="00952F70"/>
    <w:rsid w:val="00953053"/>
    <w:rsid w:val="00954689"/>
    <w:rsid w:val="00955994"/>
    <w:rsid w:val="00955C07"/>
    <w:rsid w:val="009561E9"/>
    <w:rsid w:val="009577E2"/>
    <w:rsid w:val="00960C9D"/>
    <w:rsid w:val="009612ED"/>
    <w:rsid w:val="009616E9"/>
    <w:rsid w:val="009617C9"/>
    <w:rsid w:val="00961C93"/>
    <w:rsid w:val="00962A3B"/>
    <w:rsid w:val="00962B13"/>
    <w:rsid w:val="009641DF"/>
    <w:rsid w:val="00965324"/>
    <w:rsid w:val="00965DBE"/>
    <w:rsid w:val="00966CB7"/>
    <w:rsid w:val="00967383"/>
    <w:rsid w:val="009676F1"/>
    <w:rsid w:val="00967746"/>
    <w:rsid w:val="0097091E"/>
    <w:rsid w:val="00972E75"/>
    <w:rsid w:val="009760D3"/>
    <w:rsid w:val="00977132"/>
    <w:rsid w:val="00981A4B"/>
    <w:rsid w:val="00982501"/>
    <w:rsid w:val="00982FC0"/>
    <w:rsid w:val="00983C02"/>
    <w:rsid w:val="00984027"/>
    <w:rsid w:val="00986A20"/>
    <w:rsid w:val="009877D3"/>
    <w:rsid w:val="00991654"/>
    <w:rsid w:val="00992AF2"/>
    <w:rsid w:val="009944E9"/>
    <w:rsid w:val="00994E8F"/>
    <w:rsid w:val="009951DC"/>
    <w:rsid w:val="009959BB"/>
    <w:rsid w:val="00997158"/>
    <w:rsid w:val="009A3A7C"/>
    <w:rsid w:val="009A438F"/>
    <w:rsid w:val="009A44F4"/>
    <w:rsid w:val="009A45DD"/>
    <w:rsid w:val="009A4693"/>
    <w:rsid w:val="009A4BF7"/>
    <w:rsid w:val="009A5B01"/>
    <w:rsid w:val="009B0605"/>
    <w:rsid w:val="009B0DD1"/>
    <w:rsid w:val="009B0E0A"/>
    <w:rsid w:val="009B17AF"/>
    <w:rsid w:val="009B2ADB"/>
    <w:rsid w:val="009B603A"/>
    <w:rsid w:val="009C03F5"/>
    <w:rsid w:val="009C2D0E"/>
    <w:rsid w:val="009C3253"/>
    <w:rsid w:val="009C369C"/>
    <w:rsid w:val="009C37F1"/>
    <w:rsid w:val="009C3DAC"/>
    <w:rsid w:val="009C42E0"/>
    <w:rsid w:val="009C4488"/>
    <w:rsid w:val="009C6345"/>
    <w:rsid w:val="009C6EDC"/>
    <w:rsid w:val="009D1415"/>
    <w:rsid w:val="009D1597"/>
    <w:rsid w:val="009D26DD"/>
    <w:rsid w:val="009D4622"/>
    <w:rsid w:val="009D5362"/>
    <w:rsid w:val="009D6A66"/>
    <w:rsid w:val="009D72B7"/>
    <w:rsid w:val="009D7824"/>
    <w:rsid w:val="009E11E0"/>
    <w:rsid w:val="009E1415"/>
    <w:rsid w:val="009E2B10"/>
    <w:rsid w:val="009E3E47"/>
    <w:rsid w:val="009E5698"/>
    <w:rsid w:val="009E5B40"/>
    <w:rsid w:val="009E6116"/>
    <w:rsid w:val="009E7CE6"/>
    <w:rsid w:val="009F11DD"/>
    <w:rsid w:val="009F1AEE"/>
    <w:rsid w:val="009F1BEB"/>
    <w:rsid w:val="009F29CD"/>
    <w:rsid w:val="009F42E1"/>
    <w:rsid w:val="009F7870"/>
    <w:rsid w:val="009F7CC6"/>
    <w:rsid w:val="009F7FFB"/>
    <w:rsid w:val="00A020DF"/>
    <w:rsid w:val="00A02E43"/>
    <w:rsid w:val="00A065F9"/>
    <w:rsid w:val="00A075B0"/>
    <w:rsid w:val="00A078BA"/>
    <w:rsid w:val="00A07F34"/>
    <w:rsid w:val="00A07FF4"/>
    <w:rsid w:val="00A1142C"/>
    <w:rsid w:val="00A15331"/>
    <w:rsid w:val="00A157A3"/>
    <w:rsid w:val="00A15CE0"/>
    <w:rsid w:val="00A208BD"/>
    <w:rsid w:val="00A2201C"/>
    <w:rsid w:val="00A22154"/>
    <w:rsid w:val="00A22854"/>
    <w:rsid w:val="00A25C38"/>
    <w:rsid w:val="00A25EA3"/>
    <w:rsid w:val="00A32282"/>
    <w:rsid w:val="00A36BBE"/>
    <w:rsid w:val="00A370D0"/>
    <w:rsid w:val="00A3725A"/>
    <w:rsid w:val="00A37CC0"/>
    <w:rsid w:val="00A41C40"/>
    <w:rsid w:val="00A4307A"/>
    <w:rsid w:val="00A44494"/>
    <w:rsid w:val="00A46FBF"/>
    <w:rsid w:val="00A47AB6"/>
    <w:rsid w:val="00A47EBB"/>
    <w:rsid w:val="00A50A19"/>
    <w:rsid w:val="00A51CDD"/>
    <w:rsid w:val="00A5399E"/>
    <w:rsid w:val="00A54A9B"/>
    <w:rsid w:val="00A54CCF"/>
    <w:rsid w:val="00A55709"/>
    <w:rsid w:val="00A573CE"/>
    <w:rsid w:val="00A57921"/>
    <w:rsid w:val="00A607D8"/>
    <w:rsid w:val="00A625D8"/>
    <w:rsid w:val="00A62A75"/>
    <w:rsid w:val="00A62A90"/>
    <w:rsid w:val="00A62BB3"/>
    <w:rsid w:val="00A64A5A"/>
    <w:rsid w:val="00A651D1"/>
    <w:rsid w:val="00A66278"/>
    <w:rsid w:val="00A672FF"/>
    <w:rsid w:val="00A6730D"/>
    <w:rsid w:val="00A71160"/>
    <w:rsid w:val="00A71625"/>
    <w:rsid w:val="00A71B9B"/>
    <w:rsid w:val="00A72973"/>
    <w:rsid w:val="00A7476E"/>
    <w:rsid w:val="00A751C7"/>
    <w:rsid w:val="00A76937"/>
    <w:rsid w:val="00A77D93"/>
    <w:rsid w:val="00A77F7F"/>
    <w:rsid w:val="00A801FC"/>
    <w:rsid w:val="00A84D6B"/>
    <w:rsid w:val="00A85D16"/>
    <w:rsid w:val="00A862BF"/>
    <w:rsid w:val="00A87844"/>
    <w:rsid w:val="00A90595"/>
    <w:rsid w:val="00A90D96"/>
    <w:rsid w:val="00A91B03"/>
    <w:rsid w:val="00A94779"/>
    <w:rsid w:val="00A94FD4"/>
    <w:rsid w:val="00A953C1"/>
    <w:rsid w:val="00A96516"/>
    <w:rsid w:val="00A9741E"/>
    <w:rsid w:val="00AA038C"/>
    <w:rsid w:val="00AA3130"/>
    <w:rsid w:val="00AA5C47"/>
    <w:rsid w:val="00AA7A09"/>
    <w:rsid w:val="00AB12A6"/>
    <w:rsid w:val="00AB3B50"/>
    <w:rsid w:val="00AB42EF"/>
    <w:rsid w:val="00AB5792"/>
    <w:rsid w:val="00AB643C"/>
    <w:rsid w:val="00AB7DD3"/>
    <w:rsid w:val="00AC0386"/>
    <w:rsid w:val="00AC05B1"/>
    <w:rsid w:val="00AC1114"/>
    <w:rsid w:val="00AC281D"/>
    <w:rsid w:val="00AC3F8A"/>
    <w:rsid w:val="00AC4A99"/>
    <w:rsid w:val="00AC4B65"/>
    <w:rsid w:val="00AC5786"/>
    <w:rsid w:val="00AD0DF1"/>
    <w:rsid w:val="00AD2361"/>
    <w:rsid w:val="00AD356C"/>
    <w:rsid w:val="00AD3DAF"/>
    <w:rsid w:val="00AD447B"/>
    <w:rsid w:val="00AE0E4C"/>
    <w:rsid w:val="00AE0F11"/>
    <w:rsid w:val="00AE2914"/>
    <w:rsid w:val="00AE3909"/>
    <w:rsid w:val="00AE5F92"/>
    <w:rsid w:val="00AE630E"/>
    <w:rsid w:val="00AE6D15"/>
    <w:rsid w:val="00AF083D"/>
    <w:rsid w:val="00AF17D3"/>
    <w:rsid w:val="00AF2F8C"/>
    <w:rsid w:val="00AF4729"/>
    <w:rsid w:val="00AF6097"/>
    <w:rsid w:val="00B04182"/>
    <w:rsid w:val="00B0462C"/>
    <w:rsid w:val="00B07AE3"/>
    <w:rsid w:val="00B100D0"/>
    <w:rsid w:val="00B10E47"/>
    <w:rsid w:val="00B11430"/>
    <w:rsid w:val="00B123F0"/>
    <w:rsid w:val="00B150A6"/>
    <w:rsid w:val="00B203B7"/>
    <w:rsid w:val="00B20719"/>
    <w:rsid w:val="00B219E1"/>
    <w:rsid w:val="00B21AAD"/>
    <w:rsid w:val="00B23C20"/>
    <w:rsid w:val="00B24F62"/>
    <w:rsid w:val="00B25945"/>
    <w:rsid w:val="00B25A40"/>
    <w:rsid w:val="00B34CC6"/>
    <w:rsid w:val="00B353EB"/>
    <w:rsid w:val="00B35BBC"/>
    <w:rsid w:val="00B367B2"/>
    <w:rsid w:val="00B42CB1"/>
    <w:rsid w:val="00B439C4"/>
    <w:rsid w:val="00B4428A"/>
    <w:rsid w:val="00B4535E"/>
    <w:rsid w:val="00B47D71"/>
    <w:rsid w:val="00B52A8C"/>
    <w:rsid w:val="00B53658"/>
    <w:rsid w:val="00B54D5F"/>
    <w:rsid w:val="00B62EF7"/>
    <w:rsid w:val="00B62F11"/>
    <w:rsid w:val="00B636A8"/>
    <w:rsid w:val="00B63B1F"/>
    <w:rsid w:val="00B64D61"/>
    <w:rsid w:val="00B64DAD"/>
    <w:rsid w:val="00B65653"/>
    <w:rsid w:val="00B656DC"/>
    <w:rsid w:val="00B665C6"/>
    <w:rsid w:val="00B67F0D"/>
    <w:rsid w:val="00B705D3"/>
    <w:rsid w:val="00B71B91"/>
    <w:rsid w:val="00B72151"/>
    <w:rsid w:val="00B7254C"/>
    <w:rsid w:val="00B747ED"/>
    <w:rsid w:val="00B802A6"/>
    <w:rsid w:val="00B805AF"/>
    <w:rsid w:val="00B82A23"/>
    <w:rsid w:val="00B82DF9"/>
    <w:rsid w:val="00B833A8"/>
    <w:rsid w:val="00B851DC"/>
    <w:rsid w:val="00B8629D"/>
    <w:rsid w:val="00B869EC"/>
    <w:rsid w:val="00B876EC"/>
    <w:rsid w:val="00B90D67"/>
    <w:rsid w:val="00B90F80"/>
    <w:rsid w:val="00B9397A"/>
    <w:rsid w:val="00B9397F"/>
    <w:rsid w:val="00B947AD"/>
    <w:rsid w:val="00B950FD"/>
    <w:rsid w:val="00B9633D"/>
    <w:rsid w:val="00B96BAE"/>
    <w:rsid w:val="00BA0597"/>
    <w:rsid w:val="00BA0BE8"/>
    <w:rsid w:val="00BA16F0"/>
    <w:rsid w:val="00BA2EBE"/>
    <w:rsid w:val="00BA3A5A"/>
    <w:rsid w:val="00BB0E83"/>
    <w:rsid w:val="00BB0F28"/>
    <w:rsid w:val="00BB24FE"/>
    <w:rsid w:val="00BB4366"/>
    <w:rsid w:val="00BB458A"/>
    <w:rsid w:val="00BB55D4"/>
    <w:rsid w:val="00BB775B"/>
    <w:rsid w:val="00BC4619"/>
    <w:rsid w:val="00BC5A0C"/>
    <w:rsid w:val="00BD00D3"/>
    <w:rsid w:val="00BD1211"/>
    <w:rsid w:val="00BD1659"/>
    <w:rsid w:val="00BD2798"/>
    <w:rsid w:val="00BD3AA9"/>
    <w:rsid w:val="00BD4A18"/>
    <w:rsid w:val="00BD6DB2"/>
    <w:rsid w:val="00BE0714"/>
    <w:rsid w:val="00BE11CF"/>
    <w:rsid w:val="00BE21AB"/>
    <w:rsid w:val="00BE37F2"/>
    <w:rsid w:val="00BE55CB"/>
    <w:rsid w:val="00BE5933"/>
    <w:rsid w:val="00BE718A"/>
    <w:rsid w:val="00BF383E"/>
    <w:rsid w:val="00BF41BC"/>
    <w:rsid w:val="00BF617A"/>
    <w:rsid w:val="00C00079"/>
    <w:rsid w:val="00C0379D"/>
    <w:rsid w:val="00C03931"/>
    <w:rsid w:val="00C05FE3"/>
    <w:rsid w:val="00C064FD"/>
    <w:rsid w:val="00C1449E"/>
    <w:rsid w:val="00C15ECE"/>
    <w:rsid w:val="00C170DC"/>
    <w:rsid w:val="00C2136D"/>
    <w:rsid w:val="00C214EE"/>
    <w:rsid w:val="00C2237E"/>
    <w:rsid w:val="00C22E9B"/>
    <w:rsid w:val="00C2314B"/>
    <w:rsid w:val="00C24586"/>
    <w:rsid w:val="00C24971"/>
    <w:rsid w:val="00C26BE5"/>
    <w:rsid w:val="00C26E4D"/>
    <w:rsid w:val="00C27909"/>
    <w:rsid w:val="00C27B03"/>
    <w:rsid w:val="00C30768"/>
    <w:rsid w:val="00C314E1"/>
    <w:rsid w:val="00C34397"/>
    <w:rsid w:val="00C350D1"/>
    <w:rsid w:val="00C372A5"/>
    <w:rsid w:val="00C4095D"/>
    <w:rsid w:val="00C42CE4"/>
    <w:rsid w:val="00C43BAC"/>
    <w:rsid w:val="00C4596E"/>
    <w:rsid w:val="00C501ED"/>
    <w:rsid w:val="00C50A89"/>
    <w:rsid w:val="00C519E1"/>
    <w:rsid w:val="00C5503F"/>
    <w:rsid w:val="00C55775"/>
    <w:rsid w:val="00C569E0"/>
    <w:rsid w:val="00C57278"/>
    <w:rsid w:val="00C601D2"/>
    <w:rsid w:val="00C61116"/>
    <w:rsid w:val="00C64CD9"/>
    <w:rsid w:val="00C657AB"/>
    <w:rsid w:val="00C65BCC"/>
    <w:rsid w:val="00C66323"/>
    <w:rsid w:val="00C66970"/>
    <w:rsid w:val="00C671C8"/>
    <w:rsid w:val="00C726EF"/>
    <w:rsid w:val="00C72C3F"/>
    <w:rsid w:val="00C7401E"/>
    <w:rsid w:val="00C75CB9"/>
    <w:rsid w:val="00C83869"/>
    <w:rsid w:val="00C83A35"/>
    <w:rsid w:val="00C8691C"/>
    <w:rsid w:val="00C94659"/>
    <w:rsid w:val="00C96D2E"/>
    <w:rsid w:val="00C97E46"/>
    <w:rsid w:val="00CA168A"/>
    <w:rsid w:val="00CA19A8"/>
    <w:rsid w:val="00CA3106"/>
    <w:rsid w:val="00CA357E"/>
    <w:rsid w:val="00CA3A9C"/>
    <w:rsid w:val="00CA44F9"/>
    <w:rsid w:val="00CA4A69"/>
    <w:rsid w:val="00CA4F17"/>
    <w:rsid w:val="00CA55A7"/>
    <w:rsid w:val="00CA5647"/>
    <w:rsid w:val="00CA726B"/>
    <w:rsid w:val="00CA7A7F"/>
    <w:rsid w:val="00CB1227"/>
    <w:rsid w:val="00CB149D"/>
    <w:rsid w:val="00CB5C16"/>
    <w:rsid w:val="00CC02F0"/>
    <w:rsid w:val="00CC3E0C"/>
    <w:rsid w:val="00CC43DB"/>
    <w:rsid w:val="00CC58D3"/>
    <w:rsid w:val="00CC6A75"/>
    <w:rsid w:val="00CC714D"/>
    <w:rsid w:val="00CC784D"/>
    <w:rsid w:val="00CD17B6"/>
    <w:rsid w:val="00CD226D"/>
    <w:rsid w:val="00CD34A6"/>
    <w:rsid w:val="00CD3D73"/>
    <w:rsid w:val="00CD430F"/>
    <w:rsid w:val="00CD5FF7"/>
    <w:rsid w:val="00CD67D9"/>
    <w:rsid w:val="00CE03CA"/>
    <w:rsid w:val="00CE07F4"/>
    <w:rsid w:val="00CE0F28"/>
    <w:rsid w:val="00CE14E5"/>
    <w:rsid w:val="00CE155F"/>
    <w:rsid w:val="00CE18A0"/>
    <w:rsid w:val="00CE1AC6"/>
    <w:rsid w:val="00CE26B4"/>
    <w:rsid w:val="00CE26DD"/>
    <w:rsid w:val="00CE2A63"/>
    <w:rsid w:val="00CE4D99"/>
    <w:rsid w:val="00CE5768"/>
    <w:rsid w:val="00CE7149"/>
    <w:rsid w:val="00CE72EC"/>
    <w:rsid w:val="00CF4F01"/>
    <w:rsid w:val="00CF5A08"/>
    <w:rsid w:val="00CF766F"/>
    <w:rsid w:val="00D00784"/>
    <w:rsid w:val="00D00822"/>
    <w:rsid w:val="00D0337B"/>
    <w:rsid w:val="00D05D4E"/>
    <w:rsid w:val="00D079B2"/>
    <w:rsid w:val="00D114E9"/>
    <w:rsid w:val="00D1353B"/>
    <w:rsid w:val="00D20E9A"/>
    <w:rsid w:val="00D22926"/>
    <w:rsid w:val="00D258E0"/>
    <w:rsid w:val="00D262AA"/>
    <w:rsid w:val="00D268F7"/>
    <w:rsid w:val="00D26C4A"/>
    <w:rsid w:val="00D27089"/>
    <w:rsid w:val="00D27E0D"/>
    <w:rsid w:val="00D32F98"/>
    <w:rsid w:val="00D354C1"/>
    <w:rsid w:val="00D429C6"/>
    <w:rsid w:val="00D43087"/>
    <w:rsid w:val="00D47748"/>
    <w:rsid w:val="00D50163"/>
    <w:rsid w:val="00D51409"/>
    <w:rsid w:val="00D514D2"/>
    <w:rsid w:val="00D54CC3"/>
    <w:rsid w:val="00D54CDD"/>
    <w:rsid w:val="00D57B80"/>
    <w:rsid w:val="00D6041A"/>
    <w:rsid w:val="00D614CF"/>
    <w:rsid w:val="00D628BD"/>
    <w:rsid w:val="00D62D31"/>
    <w:rsid w:val="00D633EB"/>
    <w:rsid w:val="00D72C83"/>
    <w:rsid w:val="00D736C8"/>
    <w:rsid w:val="00D7694E"/>
    <w:rsid w:val="00D76E50"/>
    <w:rsid w:val="00D77DA5"/>
    <w:rsid w:val="00D8260F"/>
    <w:rsid w:val="00D82FF7"/>
    <w:rsid w:val="00D847FE"/>
    <w:rsid w:val="00D84D00"/>
    <w:rsid w:val="00D85DF5"/>
    <w:rsid w:val="00D87833"/>
    <w:rsid w:val="00D90963"/>
    <w:rsid w:val="00D943CA"/>
    <w:rsid w:val="00D95C01"/>
    <w:rsid w:val="00D95EE8"/>
    <w:rsid w:val="00D964EA"/>
    <w:rsid w:val="00D966D0"/>
    <w:rsid w:val="00D97E7A"/>
    <w:rsid w:val="00DA0B59"/>
    <w:rsid w:val="00DA0C59"/>
    <w:rsid w:val="00DA2459"/>
    <w:rsid w:val="00DA3991"/>
    <w:rsid w:val="00DA5211"/>
    <w:rsid w:val="00DA64A1"/>
    <w:rsid w:val="00DB09D7"/>
    <w:rsid w:val="00DB2AD6"/>
    <w:rsid w:val="00DB312E"/>
    <w:rsid w:val="00DB31FB"/>
    <w:rsid w:val="00DB7E6C"/>
    <w:rsid w:val="00DC32B1"/>
    <w:rsid w:val="00DC6451"/>
    <w:rsid w:val="00DC68D1"/>
    <w:rsid w:val="00DD06F6"/>
    <w:rsid w:val="00DD1D63"/>
    <w:rsid w:val="00DD31EB"/>
    <w:rsid w:val="00DD3F85"/>
    <w:rsid w:val="00DD5A29"/>
    <w:rsid w:val="00DD5D9D"/>
    <w:rsid w:val="00DD6530"/>
    <w:rsid w:val="00DE2F8B"/>
    <w:rsid w:val="00DE35CB"/>
    <w:rsid w:val="00DE3F28"/>
    <w:rsid w:val="00DE7AC9"/>
    <w:rsid w:val="00DF21E9"/>
    <w:rsid w:val="00DF2354"/>
    <w:rsid w:val="00DF3332"/>
    <w:rsid w:val="00DF616F"/>
    <w:rsid w:val="00DF664D"/>
    <w:rsid w:val="00E00F14"/>
    <w:rsid w:val="00E022D3"/>
    <w:rsid w:val="00E03398"/>
    <w:rsid w:val="00E0473B"/>
    <w:rsid w:val="00E05180"/>
    <w:rsid w:val="00E05235"/>
    <w:rsid w:val="00E06386"/>
    <w:rsid w:val="00E0799C"/>
    <w:rsid w:val="00E12A3C"/>
    <w:rsid w:val="00E16EBE"/>
    <w:rsid w:val="00E243FC"/>
    <w:rsid w:val="00E24EB4"/>
    <w:rsid w:val="00E25E93"/>
    <w:rsid w:val="00E26136"/>
    <w:rsid w:val="00E30780"/>
    <w:rsid w:val="00E320ED"/>
    <w:rsid w:val="00E33AFB"/>
    <w:rsid w:val="00E34218"/>
    <w:rsid w:val="00E34C9D"/>
    <w:rsid w:val="00E35FF8"/>
    <w:rsid w:val="00E37675"/>
    <w:rsid w:val="00E406A6"/>
    <w:rsid w:val="00E44DBD"/>
    <w:rsid w:val="00E4624D"/>
    <w:rsid w:val="00E46282"/>
    <w:rsid w:val="00E46CD6"/>
    <w:rsid w:val="00E5112F"/>
    <w:rsid w:val="00E5216E"/>
    <w:rsid w:val="00E526F4"/>
    <w:rsid w:val="00E52B80"/>
    <w:rsid w:val="00E55CD8"/>
    <w:rsid w:val="00E6128C"/>
    <w:rsid w:val="00E63677"/>
    <w:rsid w:val="00E63A67"/>
    <w:rsid w:val="00E64025"/>
    <w:rsid w:val="00E64FD5"/>
    <w:rsid w:val="00E660CA"/>
    <w:rsid w:val="00E66556"/>
    <w:rsid w:val="00E709BC"/>
    <w:rsid w:val="00E7171B"/>
    <w:rsid w:val="00E75CF0"/>
    <w:rsid w:val="00E772BB"/>
    <w:rsid w:val="00E82344"/>
    <w:rsid w:val="00E84C82"/>
    <w:rsid w:val="00E84D64"/>
    <w:rsid w:val="00E85EFC"/>
    <w:rsid w:val="00E86A46"/>
    <w:rsid w:val="00E86F0D"/>
    <w:rsid w:val="00E87116"/>
    <w:rsid w:val="00E87408"/>
    <w:rsid w:val="00E9046F"/>
    <w:rsid w:val="00E9059B"/>
    <w:rsid w:val="00E90898"/>
    <w:rsid w:val="00E914C4"/>
    <w:rsid w:val="00E91661"/>
    <w:rsid w:val="00E92532"/>
    <w:rsid w:val="00E934F5"/>
    <w:rsid w:val="00E967C6"/>
    <w:rsid w:val="00E96806"/>
    <w:rsid w:val="00E96961"/>
    <w:rsid w:val="00E97E3F"/>
    <w:rsid w:val="00EA34CD"/>
    <w:rsid w:val="00EA58EA"/>
    <w:rsid w:val="00EA62C4"/>
    <w:rsid w:val="00EA6F96"/>
    <w:rsid w:val="00EA72EC"/>
    <w:rsid w:val="00EB0E68"/>
    <w:rsid w:val="00EB11CB"/>
    <w:rsid w:val="00EB1319"/>
    <w:rsid w:val="00EB275A"/>
    <w:rsid w:val="00EB3DBE"/>
    <w:rsid w:val="00EB71A5"/>
    <w:rsid w:val="00EB786A"/>
    <w:rsid w:val="00EC1578"/>
    <w:rsid w:val="00EC1C72"/>
    <w:rsid w:val="00EC3CC9"/>
    <w:rsid w:val="00EC61DE"/>
    <w:rsid w:val="00EC680A"/>
    <w:rsid w:val="00EC71D4"/>
    <w:rsid w:val="00ED0A54"/>
    <w:rsid w:val="00ED2D35"/>
    <w:rsid w:val="00ED4049"/>
    <w:rsid w:val="00ED45D5"/>
    <w:rsid w:val="00ED77E6"/>
    <w:rsid w:val="00ED78AC"/>
    <w:rsid w:val="00ED7E68"/>
    <w:rsid w:val="00EE2BED"/>
    <w:rsid w:val="00EE374B"/>
    <w:rsid w:val="00EF1634"/>
    <w:rsid w:val="00EF2580"/>
    <w:rsid w:val="00EF48E7"/>
    <w:rsid w:val="00EF73E4"/>
    <w:rsid w:val="00F00B2F"/>
    <w:rsid w:val="00F05B9B"/>
    <w:rsid w:val="00F073BF"/>
    <w:rsid w:val="00F10763"/>
    <w:rsid w:val="00F117EF"/>
    <w:rsid w:val="00F11BB5"/>
    <w:rsid w:val="00F1241D"/>
    <w:rsid w:val="00F1312A"/>
    <w:rsid w:val="00F131F8"/>
    <w:rsid w:val="00F1417B"/>
    <w:rsid w:val="00F16FDB"/>
    <w:rsid w:val="00F3161C"/>
    <w:rsid w:val="00F316AF"/>
    <w:rsid w:val="00F31957"/>
    <w:rsid w:val="00F32952"/>
    <w:rsid w:val="00F3387E"/>
    <w:rsid w:val="00F34B99"/>
    <w:rsid w:val="00F35A04"/>
    <w:rsid w:val="00F4470F"/>
    <w:rsid w:val="00F44791"/>
    <w:rsid w:val="00F45A43"/>
    <w:rsid w:val="00F46533"/>
    <w:rsid w:val="00F51270"/>
    <w:rsid w:val="00F52DAB"/>
    <w:rsid w:val="00F543F0"/>
    <w:rsid w:val="00F54983"/>
    <w:rsid w:val="00F579BE"/>
    <w:rsid w:val="00F60462"/>
    <w:rsid w:val="00F606C0"/>
    <w:rsid w:val="00F65ADD"/>
    <w:rsid w:val="00F7763A"/>
    <w:rsid w:val="00F80578"/>
    <w:rsid w:val="00F81D29"/>
    <w:rsid w:val="00F82FEF"/>
    <w:rsid w:val="00F842F7"/>
    <w:rsid w:val="00F857DE"/>
    <w:rsid w:val="00F8615B"/>
    <w:rsid w:val="00F86E7C"/>
    <w:rsid w:val="00F91C4D"/>
    <w:rsid w:val="00F92FD9"/>
    <w:rsid w:val="00F933F0"/>
    <w:rsid w:val="00F95343"/>
    <w:rsid w:val="00F96474"/>
    <w:rsid w:val="00FA24C2"/>
    <w:rsid w:val="00FA2591"/>
    <w:rsid w:val="00FA3688"/>
    <w:rsid w:val="00FA4D43"/>
    <w:rsid w:val="00FA6684"/>
    <w:rsid w:val="00FA731E"/>
    <w:rsid w:val="00FB0C01"/>
    <w:rsid w:val="00FB2806"/>
    <w:rsid w:val="00FB2A52"/>
    <w:rsid w:val="00FB2B38"/>
    <w:rsid w:val="00FB38E3"/>
    <w:rsid w:val="00FB59EC"/>
    <w:rsid w:val="00FB74F7"/>
    <w:rsid w:val="00FC0DFD"/>
    <w:rsid w:val="00FC3908"/>
    <w:rsid w:val="00FC4B6F"/>
    <w:rsid w:val="00FC6358"/>
    <w:rsid w:val="00FC7625"/>
    <w:rsid w:val="00FD225B"/>
    <w:rsid w:val="00FD2276"/>
    <w:rsid w:val="00FD320D"/>
    <w:rsid w:val="00FD3E4B"/>
    <w:rsid w:val="00FE0016"/>
    <w:rsid w:val="00FE23DE"/>
    <w:rsid w:val="00FE4441"/>
    <w:rsid w:val="00FE65E5"/>
    <w:rsid w:val="00FF14C2"/>
    <w:rsid w:val="00FF4BCB"/>
    <w:rsid w:val="00FF4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直线连接符 45"/>
        <o:r id="V:Rule2" type="connector" idref="#直线箭头连接符 48"/>
        <o:r id="V:Rule3" type="connector" idref="#直线连接符 78"/>
        <o:r id="V:Rule4" type="connector" idref="#直线连接符 56"/>
        <o:r id="V:Rule5" type="connector" idref="#直线连接符 73"/>
        <o:r id="V:Rule6" type="connector" idref="#直线连接符 80"/>
        <o:r id="V:Rule7" type="connector" idref="#直线箭头连接符 22"/>
        <o:r id="V:Rule8" type="connector" idref="#直线连接符 72"/>
        <o:r id="V:Rule9" type="connector" idref="#直线箭头连接符 26"/>
        <o:r id="V:Rule10" type="connector" idref="#直线箭头连接符 47"/>
        <o:r id="V:Rule11" type="connector" idref="#直线箭头连接符 55"/>
        <o:r id="V:Rule12" type="connector" idref="#直线箭头连接符 60"/>
        <o:r id="V:Rule13" type="connector" idref="#直线连接符 77"/>
        <o:r id="V:Rule14" type="connector" idref="#直线箭头连接符 31"/>
        <o:r id="V:Rule15" type="connector" idref="#直线连接符 74"/>
        <o:r id="V:Rule16" type="connector" idref="#直线箭头连接符 27"/>
        <o:r id="V:Rule17" type="connector" idref="#直线箭头连接符 66"/>
        <o:r id="V:Rule18" type="connector" idref="#直线连接符 28"/>
        <o:r id="V:Rule19" type="connector" idref="#直线连接符 53"/>
        <o:r id="V:Rule20" type="connector" idref="#直线箭头连接符 30"/>
        <o:r id="V:Rule21" type="connector" idref="#直线箭头连接符 69"/>
        <o:r id="V:Rule22" type="connector" idref="#直线箭头连接符 52"/>
        <o:r id="V:Rule23" type="connector" idref="#直线箭头连接符 37"/>
        <o:r id="V:Rule24" type="connector" idref="#直线箭头连接符 51"/>
        <o:r id="V:Rule25" type="connector" idref="#直线箭头连接符 68"/>
        <o:r id="V:Rule26" type="connector" idref="#直线连接符 15"/>
        <o:r id="V:Rule27" type="connector" idref="#直线箭头连接符 67"/>
        <o:r id="V:Rule28" type="connector" idref="#直线连接符 21"/>
        <o:r id="V:Rule29" type="connector" idref="#直线箭头连接符 71"/>
        <o:r id="V:Rule30" type="connector" idref="#直线箭头连接符 34"/>
        <o:r id="V:Rule31" type="connector" idref="#直线连接符 75"/>
        <o:r id="V:Rule32" type="connector" idref="#直线连接符 76"/>
        <o:r id="V:Rule33" type="connector" idref="#直线连接符 79"/>
        <o:r id="V:Rule34" type="connector" idref="#直线箭头连接符 58"/>
        <o:r id="V:Rule35" type="connector" idref="#直线连接符 59"/>
      </o:rules>
    </o:shapelayout>
  </w:shapeDefaults>
  <w:decimalSymbol w:val="."/>
  <w:listSeparator w:val=","/>
  <w14:docId w14:val="0764F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2">
    <w:name w:val="Normal"/>
    <w:qFormat/>
    <w:rsid w:val="00FE65E5"/>
    <w:rPr>
      <w:sz w:val="24"/>
      <w:szCs w:val="24"/>
    </w:rPr>
  </w:style>
  <w:style w:type="paragraph" w:styleId="1">
    <w:name w:val="heading 1"/>
    <w:basedOn w:val="aff2"/>
    <w:next w:val="aff2"/>
    <w:link w:val="1Char"/>
    <w:qFormat/>
    <w:rsid w:val="006D08BE"/>
    <w:pPr>
      <w:keepNext/>
      <w:keepLines/>
      <w:widowControl w:val="0"/>
      <w:spacing w:before="340" w:after="330" w:line="578" w:lineRule="auto"/>
      <w:jc w:val="both"/>
      <w:outlineLvl w:val="0"/>
    </w:pPr>
    <w:rPr>
      <w:b/>
      <w:bCs/>
      <w:kern w:val="44"/>
      <w:sz w:val="44"/>
      <w:szCs w:val="4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rsid w:val="00035925"/>
    <w:rPr>
      <w:rFonts w:ascii="宋体"/>
      <w:noProof/>
      <w:sz w:val="21"/>
      <w:lang w:val="en-US" w:eastAsia="zh-CN" w:bidi="ar-SA"/>
    </w:rPr>
  </w:style>
  <w:style w:type="paragraph" w:customStyle="1" w:styleId="a5">
    <w:name w:val="一级条标题"/>
    <w:next w:val="aff6"/>
    <w:rsid w:val="001C149C"/>
    <w:pPr>
      <w:numPr>
        <w:ilvl w:val="1"/>
        <w:numId w:val="17"/>
      </w:numPr>
      <w:spacing w:beforeLines="50" w:afterLines="50"/>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17"/>
      </w:numPr>
      <w:spacing w:beforeLines="100" w:afterLines="100"/>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shd w:val="clear" w:color="FFFFFF" w:fill="FFFFFF"/>
      <w:spacing w:before="640" w:after="560" w:line="460" w:lineRule="exact"/>
      <w:jc w:val="center"/>
      <w:outlineLvl w:val="0"/>
    </w:pPr>
    <w:rPr>
      <w:rFonts w:ascii="黑体" w:eastAsia="黑体"/>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16"/>
      </w:numPr>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link w:val="Char0"/>
    <w:uiPriority w:val="99"/>
    <w:rsid w:val="00294E70"/>
    <w:pPr>
      <w:widowControl w:val="0"/>
      <w:snapToGrid w:val="0"/>
      <w:ind w:rightChars="100" w:right="210"/>
      <w:jc w:val="right"/>
    </w:pPr>
    <w:rPr>
      <w:kern w:val="2"/>
      <w:sz w:val="18"/>
      <w:szCs w:val="18"/>
    </w:rPr>
  </w:style>
  <w:style w:type="paragraph" w:styleId="affc">
    <w:name w:val="header"/>
    <w:basedOn w:val="aff2"/>
    <w:rsid w:val="00930116"/>
    <w:pPr>
      <w:widowControl w:val="0"/>
      <w:snapToGrid w:val="0"/>
    </w:pPr>
    <w:rPr>
      <w:kern w:val="2"/>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6"/>
      </w:numPr>
      <w:jc w:val="both"/>
    </w:pPr>
    <w:rPr>
      <w:rFonts w:ascii="宋体"/>
      <w:sz w:val="21"/>
    </w:rPr>
  </w:style>
  <w:style w:type="paragraph" w:customStyle="1" w:styleId="ae">
    <w:name w:val="列项◆（三级）"/>
    <w:basedOn w:val="aff2"/>
    <w:rsid w:val="00BE55CB"/>
    <w:pPr>
      <w:widowControl w:val="0"/>
      <w:numPr>
        <w:ilvl w:val="2"/>
        <w:numId w:val="4"/>
      </w:numPr>
      <w:jc w:val="both"/>
    </w:pPr>
    <w:rPr>
      <w:rFonts w:ascii="宋体"/>
      <w:kern w:val="2"/>
      <w:sz w:val="21"/>
      <w:szCs w:val="21"/>
    </w:rPr>
  </w:style>
  <w:style w:type="paragraph" w:customStyle="1" w:styleId="af2">
    <w:name w:val="编号列项（三级）"/>
    <w:rsid w:val="003E5729"/>
    <w:pPr>
      <w:numPr>
        <w:ilvl w:val="2"/>
        <w:numId w:val="16"/>
      </w:numPr>
    </w:pPr>
    <w:rPr>
      <w:rFonts w:ascii="宋体"/>
      <w:sz w:val="21"/>
    </w:rPr>
  </w:style>
  <w:style w:type="paragraph" w:customStyle="1" w:styleId="af3">
    <w:name w:val="示例×："/>
    <w:basedOn w:val="a4"/>
    <w:qFormat/>
    <w:rsid w:val="007E1980"/>
    <w:pPr>
      <w:numPr>
        <w:numId w:val="6"/>
      </w:numPr>
      <w:spacing w:beforeLines="0" w:afterLines="0"/>
      <w:outlineLvl w:val="9"/>
    </w:pPr>
    <w:rPr>
      <w:rFonts w:ascii="宋体" w:eastAsia="宋体"/>
      <w:sz w:val="18"/>
      <w:szCs w:val="18"/>
    </w:rPr>
  </w:style>
  <w:style w:type="paragraph" w:customStyle="1" w:styleId="affd">
    <w:name w:val="二级无"/>
    <w:basedOn w:val="a6"/>
    <w:rsid w:val="001C149C"/>
    <w:pPr>
      <w:spacing w:beforeLines="0" w:afterLines="0"/>
      <w:ind w:left="0"/>
    </w:pPr>
    <w:rPr>
      <w:rFonts w:ascii="宋体" w:eastAsia="宋体"/>
    </w:rPr>
  </w:style>
  <w:style w:type="paragraph" w:customStyle="1" w:styleId="affe">
    <w:name w:val="注：（正文）"/>
    <w:basedOn w:val="aff1"/>
    <w:next w:val="aff6"/>
    <w:rsid w:val="000D718B"/>
  </w:style>
  <w:style w:type="paragraph" w:customStyle="1" w:styleId="a3">
    <w:name w:val="注×：（正文）"/>
    <w:qFormat/>
    <w:rsid w:val="000D718B"/>
    <w:pPr>
      <w:numPr>
        <w:numId w:val="5"/>
      </w:numPr>
      <w:jc w:val="both"/>
    </w:pPr>
    <w:rPr>
      <w:rFonts w:ascii="宋体"/>
      <w:sz w:val="18"/>
      <w:szCs w:val="18"/>
    </w:rPr>
  </w:style>
  <w:style w:type="paragraph" w:customStyle="1" w:styleId="afff">
    <w:name w:val="标准标志"/>
    <w:next w:val="aff2"/>
    <w:qFormat/>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shd w:val="clear" w:color="FFFFFF" w:fill="FFFFFF"/>
      <w:spacing w:before="640" w:after="200"/>
      <w:jc w:val="center"/>
      <w:outlineLvl w:val="0"/>
    </w:pPr>
    <w:rPr>
      <w:rFonts w:ascii="黑体" w:eastAsia="黑体"/>
      <w:sz w:val="21"/>
      <w:szCs w:val="20"/>
    </w:rPr>
  </w:style>
  <w:style w:type="paragraph" w:customStyle="1" w:styleId="afff5">
    <w:name w:val="参考文献、索引标题"/>
    <w:basedOn w:val="aff2"/>
    <w:next w:val="aff6"/>
    <w:rsid w:val="00083A09"/>
    <w:pPr>
      <w:keepNext/>
      <w:pageBreakBefore/>
      <w:shd w:val="clear" w:color="FFFFFF" w:fill="FFFFFF"/>
      <w:spacing w:before="640" w:after="200"/>
      <w:jc w:val="center"/>
      <w:outlineLvl w:val="0"/>
    </w:pPr>
    <w:rPr>
      <w:rFonts w:ascii="黑体" w:eastAsia="黑体"/>
      <w:sz w:val="21"/>
      <w:szCs w:val="20"/>
    </w:rPr>
  </w:style>
  <w:style w:type="character" w:styleId="afff6">
    <w:name w:val="Hyperlink"/>
    <w:uiPriority w:val="99"/>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numPr>
        <w:numId w:val="9"/>
      </w:numPr>
      <w:shd w:val="clear" w:color="FFFFFF" w:fill="FFFFFF"/>
      <w:tabs>
        <w:tab w:val="num" w:pos="360"/>
        <w:tab w:val="left" w:pos="6405"/>
      </w:tabs>
      <w:spacing w:before="640" w:after="280"/>
      <w:jc w:val="center"/>
      <w:outlineLvl w:val="0"/>
    </w:pPr>
    <w:rPr>
      <w:rFonts w:ascii="黑体" w:eastAsia="黑体"/>
      <w:sz w:val="21"/>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widowControl w:val="0"/>
      <w:numPr>
        <w:numId w:val="7"/>
      </w:numPr>
      <w:tabs>
        <w:tab w:val="clear" w:pos="0"/>
      </w:tabs>
      <w:spacing w:line="14" w:lineRule="exact"/>
      <w:ind w:left="811" w:hanging="448"/>
      <w:jc w:val="center"/>
      <w:outlineLvl w:val="0"/>
    </w:pPr>
    <w:rPr>
      <w:color w:val="FFFFFF"/>
      <w:kern w:val="2"/>
      <w:sz w:val="21"/>
    </w:rPr>
  </w:style>
  <w:style w:type="paragraph" w:customStyle="1" w:styleId="af6">
    <w:name w:val="附录表标题"/>
    <w:basedOn w:val="aff2"/>
    <w:next w:val="aff6"/>
    <w:rsid w:val="000D718B"/>
    <w:pPr>
      <w:widowControl w:val="0"/>
      <w:numPr>
        <w:ilvl w:val="1"/>
        <w:numId w:val="7"/>
      </w:numPr>
      <w:tabs>
        <w:tab w:val="num" w:pos="180"/>
      </w:tabs>
      <w:spacing w:beforeLines="50" w:afterLines="50"/>
      <w:ind w:left="0" w:firstLine="0"/>
      <w:jc w:val="center"/>
    </w:pPr>
    <w:rPr>
      <w:rFonts w:ascii="黑体" w:eastAsia="黑体"/>
      <w:kern w:val="2"/>
      <w:sz w:val="21"/>
      <w:szCs w:val="21"/>
    </w:rPr>
  </w:style>
  <w:style w:type="paragraph" w:customStyle="1" w:styleId="afb">
    <w:name w:val="附录二级条标题"/>
    <w:basedOn w:val="aff2"/>
    <w:next w:val="aff6"/>
    <w:rsid w:val="00083A09"/>
    <w:pPr>
      <w:numPr>
        <w:ilvl w:val="3"/>
        <w:numId w:val="9"/>
      </w:numPr>
      <w:tabs>
        <w:tab w:val="num" w:pos="360"/>
      </w:tabs>
      <w:wordWrap w:val="0"/>
      <w:overflowPunct w:val="0"/>
      <w:autoSpaceDE w:val="0"/>
      <w:autoSpaceDN w:val="0"/>
      <w:spacing w:beforeLines="50" w:afterLines="50"/>
      <w:jc w:val="both"/>
      <w:textAlignment w:val="baseline"/>
      <w:outlineLvl w:val="3"/>
    </w:pPr>
    <w:rPr>
      <w:rFonts w:ascii="黑体" w:eastAsia="黑体"/>
      <w:kern w:val="21"/>
      <w:sz w:val="21"/>
      <w:szCs w:val="20"/>
    </w:rPr>
  </w:style>
  <w:style w:type="paragraph" w:customStyle="1" w:styleId="affff2">
    <w:name w:val="附录二级无"/>
    <w:basedOn w:val="afb"/>
    <w:rsid w:val="00BF617A"/>
    <w:pPr>
      <w:tabs>
        <w:tab w:val="clear" w:pos="360"/>
      </w:tabs>
      <w:spacing w:beforeLines="0" w:afterLines="0"/>
    </w:pPr>
    <w:rPr>
      <w:rFonts w:ascii="宋体" w:eastAsia="宋体"/>
      <w:szCs w:val="21"/>
    </w:rPr>
  </w:style>
  <w:style w:type="paragraph" w:customStyle="1" w:styleId="affff3">
    <w:name w:val="附录公式"/>
    <w:basedOn w:val="aff6"/>
    <w:next w:val="aff6"/>
    <w:link w:val="Char1"/>
    <w:qFormat/>
    <w:rsid w:val="00083A09"/>
  </w:style>
  <w:style w:type="character" w:customStyle="1" w:styleId="Char1">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tabs>
        <w:tab w:val="center" w:pos="4201"/>
        <w:tab w:val="right" w:leader="dot" w:pos="9298"/>
      </w:tabs>
      <w:autoSpaceDE w:val="0"/>
      <w:autoSpaceDN w:val="0"/>
      <w:jc w:val="both"/>
    </w:pPr>
    <w:rPr>
      <w:rFonts w:ascii="宋体"/>
      <w:noProof/>
      <w:sz w:val="21"/>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afterLines="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afterLines="0"/>
    </w:pPr>
    <w:rPr>
      <w:rFonts w:ascii="宋体" w:eastAsia="宋体"/>
      <w:szCs w:val="21"/>
    </w:rPr>
  </w:style>
  <w:style w:type="paragraph" w:customStyle="1" w:styleId="aa">
    <w:name w:val="附录图标号"/>
    <w:basedOn w:val="aff2"/>
    <w:rsid w:val="00083A09"/>
    <w:pPr>
      <w:keepNext/>
      <w:pageBreakBefore/>
      <w:numPr>
        <w:numId w:val="8"/>
      </w:numPr>
      <w:spacing w:line="14" w:lineRule="exact"/>
      <w:ind w:left="0" w:firstLine="363"/>
      <w:jc w:val="center"/>
      <w:outlineLvl w:val="0"/>
    </w:pPr>
    <w:rPr>
      <w:color w:val="FFFFFF"/>
      <w:kern w:val="2"/>
      <w:sz w:val="21"/>
    </w:rPr>
  </w:style>
  <w:style w:type="paragraph" w:customStyle="1" w:styleId="ab">
    <w:name w:val="附录图标题"/>
    <w:basedOn w:val="aff2"/>
    <w:next w:val="aff6"/>
    <w:rsid w:val="000D718B"/>
    <w:pPr>
      <w:widowControl w:val="0"/>
      <w:numPr>
        <w:ilvl w:val="1"/>
        <w:numId w:val="8"/>
      </w:numPr>
      <w:tabs>
        <w:tab w:val="num" w:pos="363"/>
      </w:tabs>
      <w:spacing w:beforeLines="50" w:afterLines="50"/>
      <w:ind w:left="0" w:firstLine="0"/>
      <w:jc w:val="center"/>
    </w:pPr>
    <w:rPr>
      <w:rFonts w:ascii="黑体" w:eastAsia="黑体"/>
      <w:kern w:val="2"/>
      <w:sz w:val="21"/>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afterLines="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afterLines="50"/>
      <w:outlineLvl w:val="2"/>
    </w:pPr>
  </w:style>
  <w:style w:type="paragraph" w:customStyle="1" w:styleId="affff8">
    <w:name w:val="附录一级无"/>
    <w:basedOn w:val="afa"/>
    <w:rsid w:val="00BF617A"/>
    <w:pPr>
      <w:tabs>
        <w:tab w:val="clear" w:pos="360"/>
      </w:tabs>
      <w:spacing w:beforeLines="0" w:afterLines="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rsid w:val="00074FBE"/>
    <w:pPr>
      <w:widowControl w:val="0"/>
      <w:numPr>
        <w:numId w:val="12"/>
      </w:numPr>
      <w:snapToGrid w:val="0"/>
    </w:pPr>
    <w:rPr>
      <w:rFonts w:ascii="宋体"/>
      <w:kern w:val="2"/>
      <w:sz w:val="18"/>
      <w:szCs w:val="18"/>
    </w:rPr>
  </w:style>
  <w:style w:type="character" w:styleId="affff9">
    <w:name w:val="footnote reference"/>
    <w:semiHidden/>
    <w:rsid w:val="00083A09"/>
    <w:rPr>
      <w:vertAlign w:val="superscript"/>
    </w:rPr>
  </w:style>
  <w:style w:type="paragraph" w:customStyle="1" w:styleId="affffa">
    <w:name w:val="列项说明"/>
    <w:basedOn w:val="aff2"/>
    <w:rsid w:val="00083A09"/>
    <w:pPr>
      <w:widowControl w:val="0"/>
      <w:adjustRightInd w:val="0"/>
      <w:spacing w:line="320" w:lineRule="exact"/>
      <w:ind w:leftChars="200" w:left="400" w:hangingChars="200" w:hanging="200"/>
      <w:textAlignment w:val="baseline"/>
    </w:pPr>
    <w:rPr>
      <w:rFonts w:ascii="宋体"/>
      <w:sz w:val="21"/>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2"/>
    <w:next w:val="aff2"/>
    <w:autoRedefine/>
    <w:uiPriority w:val="39"/>
    <w:rsid w:val="00961C93"/>
    <w:pPr>
      <w:widowControl w:val="0"/>
      <w:tabs>
        <w:tab w:val="right" w:leader="dot" w:pos="9241"/>
      </w:tabs>
      <w:ind w:firstLineChars="100" w:firstLine="102"/>
    </w:pPr>
    <w:rPr>
      <w:rFonts w:ascii="宋体"/>
      <w:kern w:val="2"/>
      <w:sz w:val="21"/>
      <w:szCs w:val="21"/>
    </w:rPr>
  </w:style>
  <w:style w:type="paragraph" w:styleId="4">
    <w:name w:val="toc 4"/>
    <w:basedOn w:val="aff2"/>
    <w:next w:val="aff2"/>
    <w:autoRedefine/>
    <w:semiHidden/>
    <w:rsid w:val="00961C93"/>
    <w:pPr>
      <w:tabs>
        <w:tab w:val="right" w:leader="dot" w:pos="9241"/>
      </w:tabs>
      <w:ind w:firstLineChars="200" w:firstLine="198"/>
    </w:pPr>
    <w:rPr>
      <w:rFonts w:ascii="宋体"/>
      <w:szCs w:val="21"/>
    </w:rPr>
  </w:style>
  <w:style w:type="paragraph" w:styleId="5">
    <w:name w:val="toc 5"/>
    <w:basedOn w:val="aff2"/>
    <w:next w:val="aff2"/>
    <w:autoRedefine/>
    <w:semiHidden/>
    <w:rsid w:val="00961C93"/>
    <w:pPr>
      <w:tabs>
        <w:tab w:val="right" w:leader="dot" w:pos="9241"/>
      </w:tabs>
      <w:ind w:firstLineChars="300" w:firstLine="300"/>
    </w:pPr>
    <w:rPr>
      <w:rFonts w:ascii="宋体"/>
      <w:szCs w:val="21"/>
    </w:rPr>
  </w:style>
  <w:style w:type="paragraph" w:styleId="6">
    <w:name w:val="toc 6"/>
    <w:basedOn w:val="aff2"/>
    <w:next w:val="aff2"/>
    <w:autoRedefine/>
    <w:semiHidden/>
    <w:rsid w:val="00961C93"/>
    <w:pPr>
      <w:tabs>
        <w:tab w:val="right" w:leader="dot" w:pos="9241"/>
      </w:tabs>
      <w:ind w:firstLineChars="400" w:firstLine="403"/>
    </w:pPr>
    <w:rPr>
      <w:rFonts w:ascii="宋体"/>
      <w:szCs w:val="21"/>
    </w:rPr>
  </w:style>
  <w:style w:type="paragraph" w:styleId="7">
    <w:name w:val="toc 7"/>
    <w:basedOn w:val="aff2"/>
    <w:next w:val="aff2"/>
    <w:autoRedefine/>
    <w:semiHidden/>
    <w:rsid w:val="00961C93"/>
    <w:pPr>
      <w:tabs>
        <w:tab w:val="right" w:leader="dot" w:pos="9241"/>
      </w:tabs>
      <w:ind w:firstLineChars="500" w:firstLine="505"/>
    </w:pPr>
    <w:rPr>
      <w:rFonts w:ascii="宋体"/>
      <w:szCs w:val="21"/>
    </w:rPr>
  </w:style>
  <w:style w:type="paragraph" w:styleId="8">
    <w:name w:val="toc 8"/>
    <w:basedOn w:val="aff2"/>
    <w:next w:val="aff2"/>
    <w:autoRedefine/>
    <w:semiHidden/>
    <w:rsid w:val="00D54CC3"/>
    <w:pPr>
      <w:tabs>
        <w:tab w:val="right" w:leader="dot" w:pos="9241"/>
      </w:tabs>
      <w:ind w:firstLineChars="600" w:firstLine="607"/>
    </w:pPr>
    <w:rPr>
      <w:rFonts w:ascii="宋体"/>
      <w:szCs w:val="21"/>
    </w:rPr>
  </w:style>
  <w:style w:type="paragraph" w:styleId="9">
    <w:name w:val="toc 9"/>
    <w:basedOn w:val="aff2"/>
    <w:next w:val="aff2"/>
    <w:autoRedefine/>
    <w:semiHidden/>
    <w:rsid w:val="00083A09"/>
    <w:pPr>
      <w:ind w:left="1470"/>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afterLines="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2"/>
    <w:qFormat/>
    <w:rsid w:val="00083A09"/>
    <w:pPr>
      <w:numPr>
        <w:numId w:val="11"/>
      </w:numPr>
      <w:tabs>
        <w:tab w:val="num" w:pos="360"/>
      </w:tabs>
      <w:ind w:firstLine="0"/>
    </w:pPr>
    <w:rPr>
      <w:rFonts w:ascii="宋体" w:hAnsi="宋体"/>
      <w:kern w:val="2"/>
      <w:sz w:val="18"/>
      <w:szCs w:val="18"/>
    </w:rPr>
  </w:style>
  <w:style w:type="character" w:customStyle="1" w:styleId="Char2">
    <w:name w:val="首示例 Char"/>
    <w:link w:val="a0"/>
    <w:rsid w:val="00083A09"/>
    <w:rPr>
      <w:rFonts w:ascii="宋体" w:hAnsi="宋体"/>
      <w:kern w:val="2"/>
      <w:sz w:val="18"/>
      <w:szCs w:val="18"/>
    </w:rPr>
  </w:style>
  <w:style w:type="paragraph" w:customStyle="1" w:styleId="afffff4">
    <w:name w:val="四级无"/>
    <w:basedOn w:val="a8"/>
    <w:rsid w:val="001C149C"/>
    <w:pPr>
      <w:spacing w:beforeLines="0" w:afterLines="0"/>
    </w:pPr>
    <w:rPr>
      <w:rFonts w:ascii="宋体" w:eastAsia="宋体"/>
    </w:rPr>
  </w:style>
  <w:style w:type="paragraph" w:styleId="11">
    <w:name w:val="index 1"/>
    <w:basedOn w:val="aff2"/>
    <w:next w:val="aff6"/>
    <w:rsid w:val="009951DC"/>
    <w:pPr>
      <w:widowControl w:val="0"/>
      <w:tabs>
        <w:tab w:val="right" w:leader="dot" w:pos="9299"/>
      </w:tabs>
    </w:pPr>
    <w:rPr>
      <w:rFonts w:ascii="宋体"/>
      <w:kern w:val="2"/>
      <w:sz w:val="21"/>
      <w:szCs w:val="21"/>
    </w:rPr>
  </w:style>
  <w:style w:type="paragraph" w:styleId="20">
    <w:name w:val="index 2"/>
    <w:basedOn w:val="aff2"/>
    <w:next w:val="aff2"/>
    <w:autoRedefine/>
    <w:rsid w:val="00083A09"/>
    <w:pPr>
      <w:widowControl w:val="0"/>
      <w:ind w:left="420" w:hanging="210"/>
    </w:pPr>
    <w:rPr>
      <w:rFonts w:ascii="Calibri" w:hAnsi="Calibri"/>
      <w:kern w:val="2"/>
      <w:sz w:val="20"/>
      <w:szCs w:val="20"/>
    </w:rPr>
  </w:style>
  <w:style w:type="paragraph" w:styleId="30">
    <w:name w:val="index 3"/>
    <w:basedOn w:val="aff2"/>
    <w:next w:val="aff2"/>
    <w:autoRedefine/>
    <w:rsid w:val="00083A09"/>
    <w:pPr>
      <w:widowControl w:val="0"/>
      <w:ind w:left="630" w:hanging="210"/>
    </w:pPr>
    <w:rPr>
      <w:rFonts w:ascii="Calibri" w:hAnsi="Calibri"/>
      <w:kern w:val="2"/>
      <w:sz w:val="20"/>
      <w:szCs w:val="20"/>
    </w:rPr>
  </w:style>
  <w:style w:type="paragraph" w:styleId="40">
    <w:name w:val="index 4"/>
    <w:basedOn w:val="aff2"/>
    <w:next w:val="aff2"/>
    <w:autoRedefine/>
    <w:rsid w:val="00083A09"/>
    <w:pPr>
      <w:widowControl w:val="0"/>
      <w:ind w:left="840" w:hanging="210"/>
    </w:pPr>
    <w:rPr>
      <w:rFonts w:ascii="Calibri" w:hAnsi="Calibri"/>
      <w:kern w:val="2"/>
      <w:sz w:val="20"/>
      <w:szCs w:val="20"/>
    </w:rPr>
  </w:style>
  <w:style w:type="paragraph" w:styleId="50">
    <w:name w:val="index 5"/>
    <w:basedOn w:val="aff2"/>
    <w:next w:val="aff2"/>
    <w:autoRedefine/>
    <w:rsid w:val="00083A09"/>
    <w:pPr>
      <w:widowControl w:val="0"/>
      <w:ind w:left="1050" w:hanging="210"/>
    </w:pPr>
    <w:rPr>
      <w:rFonts w:ascii="Calibri" w:hAnsi="Calibri"/>
      <w:kern w:val="2"/>
      <w:sz w:val="20"/>
      <w:szCs w:val="20"/>
    </w:rPr>
  </w:style>
  <w:style w:type="paragraph" w:styleId="60">
    <w:name w:val="index 6"/>
    <w:basedOn w:val="aff2"/>
    <w:next w:val="aff2"/>
    <w:autoRedefine/>
    <w:rsid w:val="00083A09"/>
    <w:pPr>
      <w:widowControl w:val="0"/>
      <w:ind w:left="1260" w:hanging="210"/>
    </w:pPr>
    <w:rPr>
      <w:rFonts w:ascii="Calibri" w:hAnsi="Calibri"/>
      <w:kern w:val="2"/>
      <w:sz w:val="20"/>
      <w:szCs w:val="20"/>
    </w:rPr>
  </w:style>
  <w:style w:type="paragraph" w:styleId="70">
    <w:name w:val="index 7"/>
    <w:basedOn w:val="aff2"/>
    <w:next w:val="aff2"/>
    <w:autoRedefine/>
    <w:rsid w:val="00083A09"/>
    <w:pPr>
      <w:widowControl w:val="0"/>
      <w:ind w:left="1470" w:hanging="210"/>
    </w:pPr>
    <w:rPr>
      <w:rFonts w:ascii="Calibri" w:hAnsi="Calibri"/>
      <w:kern w:val="2"/>
      <w:sz w:val="20"/>
      <w:szCs w:val="20"/>
    </w:rPr>
  </w:style>
  <w:style w:type="paragraph" w:styleId="80">
    <w:name w:val="index 8"/>
    <w:basedOn w:val="aff2"/>
    <w:next w:val="aff2"/>
    <w:autoRedefine/>
    <w:rsid w:val="00083A09"/>
    <w:pPr>
      <w:widowControl w:val="0"/>
      <w:ind w:left="1680" w:hanging="210"/>
    </w:pPr>
    <w:rPr>
      <w:rFonts w:ascii="Calibri" w:hAnsi="Calibri"/>
      <w:kern w:val="2"/>
      <w:sz w:val="20"/>
      <w:szCs w:val="20"/>
    </w:rPr>
  </w:style>
  <w:style w:type="paragraph" w:styleId="90">
    <w:name w:val="index 9"/>
    <w:basedOn w:val="aff2"/>
    <w:next w:val="aff2"/>
    <w:autoRedefine/>
    <w:rsid w:val="00083A09"/>
    <w:pPr>
      <w:widowControl w:val="0"/>
      <w:ind w:left="1890" w:hanging="210"/>
    </w:pPr>
    <w:rPr>
      <w:rFonts w:ascii="Calibri" w:hAnsi="Calibri"/>
      <w:kern w:val="2"/>
      <w:sz w:val="20"/>
      <w:szCs w:val="20"/>
    </w:rPr>
  </w:style>
  <w:style w:type="paragraph" w:styleId="afffff5">
    <w:name w:val="index heading"/>
    <w:basedOn w:val="aff2"/>
    <w:next w:val="11"/>
    <w:rsid w:val="00083A09"/>
    <w:pPr>
      <w:widowControl w:val="0"/>
      <w:spacing w:before="120" w:after="120"/>
      <w:jc w:val="center"/>
    </w:pPr>
    <w:rPr>
      <w:rFonts w:ascii="Calibri" w:hAnsi="Calibri"/>
      <w:b/>
      <w:bCs/>
      <w:iCs/>
      <w:kern w:val="2"/>
      <w:sz w:val="21"/>
      <w:szCs w:val="20"/>
    </w:rPr>
  </w:style>
  <w:style w:type="paragraph" w:styleId="afffff6">
    <w:name w:val="caption"/>
    <w:basedOn w:val="aff2"/>
    <w:next w:val="aff2"/>
    <w:qFormat/>
    <w:rsid w:val="00083A09"/>
    <w:pPr>
      <w:widowControl w:val="0"/>
      <w:spacing w:before="152" w:after="160"/>
      <w:jc w:val="both"/>
    </w:pPr>
    <w:rPr>
      <w:rFonts w:ascii="Arial" w:eastAsia="黑体" w:hAnsi="Arial" w:cs="Arial"/>
      <w:kern w:val="2"/>
      <w:sz w:val="20"/>
      <w:szCs w:val="20"/>
    </w:rPr>
  </w:style>
  <w:style w:type="paragraph" w:customStyle="1" w:styleId="afffff7">
    <w:name w:val="条文脚注"/>
    <w:basedOn w:val="af"/>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widowControl w:val="0"/>
      <w:numPr>
        <w:numId w:val="13"/>
      </w:numPr>
      <w:jc w:val="both"/>
    </w:pPr>
    <w:rPr>
      <w:rFonts w:ascii="宋体"/>
      <w:kern w:val="2"/>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2"/>
    <w:semiHidden/>
    <w:rsid w:val="00083A09"/>
    <w:pPr>
      <w:snapToGrid w:val="0"/>
    </w:pPr>
  </w:style>
  <w:style w:type="character" w:styleId="afffffc">
    <w:name w:val="endnote reference"/>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afterLines="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5"/>
    <w:rsid w:val="001C149C"/>
    <w:pPr>
      <w:spacing w:beforeLines="0" w:afterLines="0"/>
    </w:pPr>
    <w:rPr>
      <w:rFonts w:ascii="宋体" w:eastAsia="宋体"/>
    </w:rPr>
  </w:style>
  <w:style w:type="character" w:styleId="affffff2">
    <w:name w:val="FollowedHyperlink"/>
    <w:rsid w:val="00083A09"/>
    <w:rPr>
      <w:color w:val="800080"/>
      <w:u w:val="single"/>
    </w:rPr>
  </w:style>
  <w:style w:type="paragraph" w:customStyle="1" w:styleId="af7">
    <w:name w:val="正文表标题"/>
    <w:next w:val="aff6"/>
    <w:rsid w:val="00083A09"/>
    <w:pPr>
      <w:numPr>
        <w:numId w:val="14"/>
      </w:numPr>
      <w:tabs>
        <w:tab w:val="num" w:pos="360"/>
      </w:tabs>
      <w:spacing w:beforeLines="50" w:afterLines="50"/>
      <w:jc w:val="center"/>
    </w:pPr>
    <w:rPr>
      <w:rFonts w:ascii="黑体" w:eastAsia="黑体"/>
      <w:sz w:val="21"/>
    </w:rPr>
  </w:style>
  <w:style w:type="paragraph" w:customStyle="1" w:styleId="affffff3">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5"/>
      </w:numPr>
      <w:tabs>
        <w:tab w:val="num" w:pos="360"/>
      </w:tabs>
      <w:spacing w:beforeLines="50" w:afterLines="50"/>
      <w:jc w:val="center"/>
    </w:pPr>
    <w:rPr>
      <w:rFonts w:ascii="黑体" w:eastAsia="黑体"/>
      <w:sz w:val="21"/>
    </w:rPr>
  </w:style>
  <w:style w:type="paragraph" w:customStyle="1" w:styleId="affffff4">
    <w:name w:val="终结线"/>
    <w:basedOn w:val="aff2"/>
    <w:rsid w:val="00083A09"/>
    <w:pPr>
      <w:framePr w:hSpace="181" w:vSpace="181" w:wrap="around" w:vAnchor="text" w:hAnchor="margin" w:xAlign="center" w:y="285"/>
      <w:widowControl w:val="0"/>
      <w:jc w:val="both"/>
    </w:pPr>
    <w:rPr>
      <w:kern w:val="2"/>
      <w:sz w:val="21"/>
    </w:r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affffff7">
    <w:name w:val="Normal (Web)"/>
    <w:basedOn w:val="aff2"/>
    <w:uiPriority w:val="99"/>
    <w:unhideWhenUsed/>
    <w:rsid w:val="00A075B0"/>
    <w:pPr>
      <w:spacing w:before="100" w:beforeAutospacing="1" w:after="100" w:afterAutospacing="1"/>
    </w:pPr>
    <w:rPr>
      <w:rFonts w:ascii="宋体" w:hAnsi="宋体" w:cs="宋体"/>
    </w:rPr>
  </w:style>
  <w:style w:type="paragraph" w:styleId="12">
    <w:name w:val="toc 1"/>
    <w:basedOn w:val="aff2"/>
    <w:next w:val="aff2"/>
    <w:autoRedefine/>
    <w:uiPriority w:val="39"/>
    <w:rsid w:val="00961C93"/>
    <w:pPr>
      <w:widowControl w:val="0"/>
      <w:tabs>
        <w:tab w:val="right" w:leader="dot" w:pos="9241"/>
      </w:tabs>
      <w:spacing w:beforeLines="25" w:afterLines="25"/>
    </w:pPr>
    <w:rPr>
      <w:rFonts w:ascii="宋体"/>
      <w:kern w:val="2"/>
      <w:sz w:val="21"/>
      <w:szCs w:val="21"/>
    </w:rPr>
  </w:style>
  <w:style w:type="paragraph" w:styleId="26">
    <w:name w:val="toc 2"/>
    <w:basedOn w:val="aff2"/>
    <w:next w:val="aff2"/>
    <w:autoRedefine/>
    <w:uiPriority w:val="39"/>
    <w:rsid w:val="00961C93"/>
    <w:pPr>
      <w:widowControl w:val="0"/>
      <w:tabs>
        <w:tab w:val="right" w:leader="dot" w:pos="9241"/>
      </w:tabs>
      <w:jc w:val="both"/>
    </w:pPr>
    <w:rPr>
      <w:rFonts w:ascii="宋体"/>
      <w:kern w:val="2"/>
      <w:sz w:val="21"/>
      <w:szCs w:val="21"/>
    </w:rPr>
  </w:style>
  <w:style w:type="character" w:customStyle="1" w:styleId="high-light-bg4">
    <w:name w:val="high-light-bg4"/>
    <w:rsid w:val="00A075B0"/>
  </w:style>
  <w:style w:type="paragraph" w:styleId="affffff8">
    <w:name w:val="Balloon Text"/>
    <w:basedOn w:val="aff2"/>
    <w:link w:val="Char3"/>
    <w:rsid w:val="00205FB2"/>
    <w:pPr>
      <w:widowControl w:val="0"/>
      <w:jc w:val="both"/>
    </w:pPr>
    <w:rPr>
      <w:kern w:val="2"/>
      <w:sz w:val="18"/>
      <w:szCs w:val="18"/>
    </w:rPr>
  </w:style>
  <w:style w:type="character" w:customStyle="1" w:styleId="Char3">
    <w:name w:val="批注框文本 Char"/>
    <w:link w:val="affffff8"/>
    <w:rsid w:val="00205FB2"/>
    <w:rPr>
      <w:kern w:val="2"/>
      <w:sz w:val="18"/>
      <w:szCs w:val="18"/>
    </w:rPr>
  </w:style>
  <w:style w:type="character" w:styleId="affffff9">
    <w:name w:val="annotation reference"/>
    <w:rsid w:val="008E1F62"/>
    <w:rPr>
      <w:sz w:val="21"/>
      <w:szCs w:val="21"/>
    </w:rPr>
  </w:style>
  <w:style w:type="paragraph" w:styleId="affffffa">
    <w:name w:val="annotation text"/>
    <w:basedOn w:val="aff2"/>
    <w:link w:val="Char4"/>
    <w:rsid w:val="008E1F62"/>
    <w:pPr>
      <w:widowControl w:val="0"/>
    </w:pPr>
    <w:rPr>
      <w:kern w:val="2"/>
      <w:sz w:val="21"/>
    </w:rPr>
  </w:style>
  <w:style w:type="character" w:customStyle="1" w:styleId="Char4">
    <w:name w:val="批注文字 Char"/>
    <w:link w:val="affffffa"/>
    <w:rsid w:val="008E1F62"/>
    <w:rPr>
      <w:kern w:val="2"/>
      <w:sz w:val="21"/>
      <w:szCs w:val="24"/>
    </w:rPr>
  </w:style>
  <w:style w:type="paragraph" w:styleId="affffffb">
    <w:name w:val="annotation subject"/>
    <w:basedOn w:val="affffffa"/>
    <w:next w:val="affffffa"/>
    <w:link w:val="Char5"/>
    <w:rsid w:val="008E1F62"/>
    <w:rPr>
      <w:b/>
      <w:bCs/>
    </w:rPr>
  </w:style>
  <w:style w:type="character" w:customStyle="1" w:styleId="Char5">
    <w:name w:val="批注主题 Char"/>
    <w:link w:val="affffffb"/>
    <w:rsid w:val="008E1F62"/>
    <w:rPr>
      <w:b/>
      <w:bCs/>
      <w:kern w:val="2"/>
      <w:sz w:val="21"/>
      <w:szCs w:val="24"/>
    </w:rPr>
  </w:style>
  <w:style w:type="character" w:customStyle="1" w:styleId="Char0">
    <w:name w:val="页脚 Char"/>
    <w:link w:val="affb"/>
    <w:uiPriority w:val="99"/>
    <w:rsid w:val="00FC7625"/>
    <w:rPr>
      <w:kern w:val="2"/>
      <w:sz w:val="18"/>
      <w:szCs w:val="18"/>
    </w:rPr>
  </w:style>
  <w:style w:type="paragraph" w:styleId="affffffc">
    <w:name w:val="Date"/>
    <w:basedOn w:val="aff2"/>
    <w:next w:val="aff2"/>
    <w:link w:val="Char6"/>
    <w:rsid w:val="00F857DE"/>
    <w:pPr>
      <w:widowControl w:val="0"/>
      <w:ind w:leftChars="2500" w:left="100"/>
      <w:jc w:val="both"/>
    </w:pPr>
    <w:rPr>
      <w:kern w:val="2"/>
      <w:sz w:val="21"/>
    </w:rPr>
  </w:style>
  <w:style w:type="character" w:customStyle="1" w:styleId="Char6">
    <w:name w:val="日期 Char"/>
    <w:link w:val="affffffc"/>
    <w:rsid w:val="00F857DE"/>
    <w:rPr>
      <w:kern w:val="2"/>
      <w:sz w:val="21"/>
      <w:szCs w:val="24"/>
    </w:rPr>
  </w:style>
  <w:style w:type="paragraph" w:styleId="affffffd">
    <w:name w:val="Revision"/>
    <w:hidden/>
    <w:uiPriority w:val="99"/>
    <w:semiHidden/>
    <w:rsid w:val="00F51270"/>
    <w:rPr>
      <w:kern w:val="2"/>
      <w:sz w:val="21"/>
      <w:szCs w:val="24"/>
    </w:rPr>
  </w:style>
  <w:style w:type="character" w:customStyle="1" w:styleId="text">
    <w:name w:val="text"/>
    <w:basedOn w:val="aff3"/>
    <w:rsid w:val="00CE7149"/>
  </w:style>
  <w:style w:type="paragraph" w:customStyle="1" w:styleId="Style4">
    <w:name w:val="_Style 4"/>
    <w:basedOn w:val="aff2"/>
    <w:uiPriority w:val="34"/>
    <w:qFormat/>
    <w:rsid w:val="00F44791"/>
    <w:pPr>
      <w:widowControl w:val="0"/>
      <w:ind w:firstLineChars="200" w:firstLine="420"/>
      <w:jc w:val="both"/>
    </w:pPr>
    <w:rPr>
      <w:rFonts w:ascii="Calibri" w:hAnsi="Calibri"/>
      <w:kern w:val="2"/>
      <w:sz w:val="21"/>
      <w:szCs w:val="22"/>
    </w:rPr>
  </w:style>
  <w:style w:type="character" w:customStyle="1" w:styleId="1Char">
    <w:name w:val="标题 1 Char"/>
    <w:basedOn w:val="aff3"/>
    <w:link w:val="1"/>
    <w:rsid w:val="006D08BE"/>
    <w:rPr>
      <w:b/>
      <w:bCs/>
      <w:kern w:val="44"/>
      <w:sz w:val="44"/>
      <w:szCs w:val="44"/>
    </w:rPr>
  </w:style>
  <w:style w:type="paragraph" w:styleId="TOC">
    <w:name w:val="TOC Heading"/>
    <w:basedOn w:val="1"/>
    <w:next w:val="aff2"/>
    <w:uiPriority w:val="39"/>
    <w:unhideWhenUsed/>
    <w:qFormat/>
    <w:rsid w:val="006D08BE"/>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affffffe">
    <w:name w:val="List Paragraph"/>
    <w:basedOn w:val="aff2"/>
    <w:uiPriority w:val="34"/>
    <w:qFormat/>
    <w:rsid w:val="00955C0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039815">
      <w:bodyDiv w:val="1"/>
      <w:marLeft w:val="0"/>
      <w:marRight w:val="0"/>
      <w:marTop w:val="0"/>
      <w:marBottom w:val="0"/>
      <w:divBdr>
        <w:top w:val="none" w:sz="0" w:space="0" w:color="auto"/>
        <w:left w:val="none" w:sz="0" w:space="0" w:color="auto"/>
        <w:bottom w:val="none" w:sz="0" w:space="0" w:color="auto"/>
        <w:right w:val="none" w:sz="0" w:space="0" w:color="auto"/>
      </w:divBdr>
    </w:div>
    <w:div w:id="142502870">
      <w:bodyDiv w:val="1"/>
      <w:marLeft w:val="0"/>
      <w:marRight w:val="0"/>
      <w:marTop w:val="0"/>
      <w:marBottom w:val="0"/>
      <w:divBdr>
        <w:top w:val="none" w:sz="0" w:space="0" w:color="auto"/>
        <w:left w:val="none" w:sz="0" w:space="0" w:color="auto"/>
        <w:bottom w:val="none" w:sz="0" w:space="0" w:color="auto"/>
        <w:right w:val="none" w:sz="0" w:space="0" w:color="auto"/>
      </w:divBdr>
    </w:div>
    <w:div w:id="277493643">
      <w:bodyDiv w:val="1"/>
      <w:marLeft w:val="0"/>
      <w:marRight w:val="0"/>
      <w:marTop w:val="0"/>
      <w:marBottom w:val="0"/>
      <w:divBdr>
        <w:top w:val="none" w:sz="0" w:space="0" w:color="auto"/>
        <w:left w:val="none" w:sz="0" w:space="0" w:color="auto"/>
        <w:bottom w:val="none" w:sz="0" w:space="0" w:color="auto"/>
        <w:right w:val="none" w:sz="0" w:space="0" w:color="auto"/>
      </w:divBdr>
    </w:div>
    <w:div w:id="389381272">
      <w:bodyDiv w:val="1"/>
      <w:marLeft w:val="0"/>
      <w:marRight w:val="0"/>
      <w:marTop w:val="0"/>
      <w:marBottom w:val="0"/>
      <w:divBdr>
        <w:top w:val="none" w:sz="0" w:space="0" w:color="auto"/>
        <w:left w:val="none" w:sz="0" w:space="0" w:color="auto"/>
        <w:bottom w:val="none" w:sz="0" w:space="0" w:color="auto"/>
        <w:right w:val="none" w:sz="0" w:space="0" w:color="auto"/>
      </w:divBdr>
    </w:div>
    <w:div w:id="392437295">
      <w:bodyDiv w:val="1"/>
      <w:marLeft w:val="0"/>
      <w:marRight w:val="0"/>
      <w:marTop w:val="0"/>
      <w:marBottom w:val="0"/>
      <w:divBdr>
        <w:top w:val="none" w:sz="0" w:space="0" w:color="auto"/>
        <w:left w:val="none" w:sz="0" w:space="0" w:color="auto"/>
        <w:bottom w:val="none" w:sz="0" w:space="0" w:color="auto"/>
        <w:right w:val="none" w:sz="0" w:space="0" w:color="auto"/>
      </w:divBdr>
    </w:div>
    <w:div w:id="444273144">
      <w:bodyDiv w:val="1"/>
      <w:marLeft w:val="0"/>
      <w:marRight w:val="0"/>
      <w:marTop w:val="0"/>
      <w:marBottom w:val="0"/>
      <w:divBdr>
        <w:top w:val="none" w:sz="0" w:space="0" w:color="auto"/>
        <w:left w:val="none" w:sz="0" w:space="0" w:color="auto"/>
        <w:bottom w:val="none" w:sz="0" w:space="0" w:color="auto"/>
        <w:right w:val="none" w:sz="0" w:space="0" w:color="auto"/>
      </w:divBdr>
    </w:div>
    <w:div w:id="535433759">
      <w:bodyDiv w:val="1"/>
      <w:marLeft w:val="0"/>
      <w:marRight w:val="0"/>
      <w:marTop w:val="0"/>
      <w:marBottom w:val="0"/>
      <w:divBdr>
        <w:top w:val="none" w:sz="0" w:space="0" w:color="auto"/>
        <w:left w:val="none" w:sz="0" w:space="0" w:color="auto"/>
        <w:bottom w:val="none" w:sz="0" w:space="0" w:color="auto"/>
        <w:right w:val="none" w:sz="0" w:space="0" w:color="auto"/>
      </w:divBdr>
    </w:div>
    <w:div w:id="642546380">
      <w:bodyDiv w:val="1"/>
      <w:marLeft w:val="0"/>
      <w:marRight w:val="0"/>
      <w:marTop w:val="0"/>
      <w:marBottom w:val="0"/>
      <w:divBdr>
        <w:top w:val="none" w:sz="0" w:space="0" w:color="auto"/>
        <w:left w:val="none" w:sz="0" w:space="0" w:color="auto"/>
        <w:bottom w:val="none" w:sz="0" w:space="0" w:color="auto"/>
        <w:right w:val="none" w:sz="0" w:space="0" w:color="auto"/>
      </w:divBdr>
    </w:div>
    <w:div w:id="694423203">
      <w:bodyDiv w:val="1"/>
      <w:marLeft w:val="0"/>
      <w:marRight w:val="0"/>
      <w:marTop w:val="0"/>
      <w:marBottom w:val="0"/>
      <w:divBdr>
        <w:top w:val="none" w:sz="0" w:space="0" w:color="auto"/>
        <w:left w:val="none" w:sz="0" w:space="0" w:color="auto"/>
        <w:bottom w:val="none" w:sz="0" w:space="0" w:color="auto"/>
        <w:right w:val="none" w:sz="0" w:space="0" w:color="auto"/>
      </w:divBdr>
    </w:div>
    <w:div w:id="698358851">
      <w:bodyDiv w:val="1"/>
      <w:marLeft w:val="0"/>
      <w:marRight w:val="0"/>
      <w:marTop w:val="0"/>
      <w:marBottom w:val="0"/>
      <w:divBdr>
        <w:top w:val="none" w:sz="0" w:space="0" w:color="auto"/>
        <w:left w:val="none" w:sz="0" w:space="0" w:color="auto"/>
        <w:bottom w:val="none" w:sz="0" w:space="0" w:color="auto"/>
        <w:right w:val="none" w:sz="0" w:space="0" w:color="auto"/>
      </w:divBdr>
    </w:div>
    <w:div w:id="900166372">
      <w:bodyDiv w:val="1"/>
      <w:marLeft w:val="0"/>
      <w:marRight w:val="0"/>
      <w:marTop w:val="0"/>
      <w:marBottom w:val="0"/>
      <w:divBdr>
        <w:top w:val="none" w:sz="0" w:space="0" w:color="auto"/>
        <w:left w:val="none" w:sz="0" w:space="0" w:color="auto"/>
        <w:bottom w:val="none" w:sz="0" w:space="0" w:color="auto"/>
        <w:right w:val="none" w:sz="0" w:space="0" w:color="auto"/>
      </w:divBdr>
    </w:div>
    <w:div w:id="1063141566">
      <w:bodyDiv w:val="1"/>
      <w:marLeft w:val="0"/>
      <w:marRight w:val="0"/>
      <w:marTop w:val="0"/>
      <w:marBottom w:val="0"/>
      <w:divBdr>
        <w:top w:val="none" w:sz="0" w:space="0" w:color="auto"/>
        <w:left w:val="none" w:sz="0" w:space="0" w:color="auto"/>
        <w:bottom w:val="none" w:sz="0" w:space="0" w:color="auto"/>
        <w:right w:val="none" w:sz="0" w:space="0" w:color="auto"/>
      </w:divBdr>
    </w:div>
    <w:div w:id="1101729384">
      <w:bodyDiv w:val="1"/>
      <w:marLeft w:val="0"/>
      <w:marRight w:val="0"/>
      <w:marTop w:val="0"/>
      <w:marBottom w:val="0"/>
      <w:divBdr>
        <w:top w:val="none" w:sz="0" w:space="0" w:color="auto"/>
        <w:left w:val="none" w:sz="0" w:space="0" w:color="auto"/>
        <w:bottom w:val="none" w:sz="0" w:space="0" w:color="auto"/>
        <w:right w:val="none" w:sz="0" w:space="0" w:color="auto"/>
      </w:divBdr>
    </w:div>
    <w:div w:id="1580940384">
      <w:bodyDiv w:val="1"/>
      <w:marLeft w:val="0"/>
      <w:marRight w:val="0"/>
      <w:marTop w:val="0"/>
      <w:marBottom w:val="0"/>
      <w:divBdr>
        <w:top w:val="none" w:sz="0" w:space="0" w:color="auto"/>
        <w:left w:val="none" w:sz="0" w:space="0" w:color="auto"/>
        <w:bottom w:val="none" w:sz="0" w:space="0" w:color="auto"/>
        <w:right w:val="none" w:sz="0" w:space="0" w:color="auto"/>
      </w:divBdr>
    </w:div>
    <w:div w:id="1590311700">
      <w:bodyDiv w:val="1"/>
      <w:marLeft w:val="0"/>
      <w:marRight w:val="0"/>
      <w:marTop w:val="0"/>
      <w:marBottom w:val="0"/>
      <w:divBdr>
        <w:top w:val="none" w:sz="0" w:space="0" w:color="auto"/>
        <w:left w:val="none" w:sz="0" w:space="0" w:color="auto"/>
        <w:bottom w:val="none" w:sz="0" w:space="0" w:color="auto"/>
        <w:right w:val="none" w:sz="0" w:space="0" w:color="auto"/>
      </w:divBdr>
    </w:div>
    <w:div w:id="1604413097">
      <w:bodyDiv w:val="1"/>
      <w:marLeft w:val="0"/>
      <w:marRight w:val="0"/>
      <w:marTop w:val="0"/>
      <w:marBottom w:val="0"/>
      <w:divBdr>
        <w:top w:val="none" w:sz="0" w:space="0" w:color="auto"/>
        <w:left w:val="none" w:sz="0" w:space="0" w:color="auto"/>
        <w:bottom w:val="none" w:sz="0" w:space="0" w:color="auto"/>
        <w:right w:val="none" w:sz="0" w:space="0" w:color="auto"/>
      </w:divBdr>
    </w:div>
    <w:div w:id="1705446913">
      <w:bodyDiv w:val="1"/>
      <w:marLeft w:val="0"/>
      <w:marRight w:val="0"/>
      <w:marTop w:val="0"/>
      <w:marBottom w:val="0"/>
      <w:divBdr>
        <w:top w:val="none" w:sz="0" w:space="0" w:color="auto"/>
        <w:left w:val="none" w:sz="0" w:space="0" w:color="auto"/>
        <w:bottom w:val="none" w:sz="0" w:space="0" w:color="auto"/>
        <w:right w:val="none" w:sz="0" w:space="0" w:color="auto"/>
      </w:divBdr>
    </w:div>
    <w:div w:id="1886595845">
      <w:bodyDiv w:val="1"/>
      <w:marLeft w:val="0"/>
      <w:marRight w:val="0"/>
      <w:marTop w:val="0"/>
      <w:marBottom w:val="0"/>
      <w:divBdr>
        <w:top w:val="none" w:sz="0" w:space="0" w:color="auto"/>
        <w:left w:val="none" w:sz="0" w:space="0" w:color="auto"/>
        <w:bottom w:val="none" w:sz="0" w:space="0" w:color="auto"/>
        <w:right w:val="none" w:sz="0" w:space="0" w:color="auto"/>
      </w:divBdr>
    </w:div>
    <w:div w:id="2053847862">
      <w:bodyDiv w:val="1"/>
      <w:marLeft w:val="0"/>
      <w:marRight w:val="0"/>
      <w:marTop w:val="0"/>
      <w:marBottom w:val="0"/>
      <w:divBdr>
        <w:top w:val="none" w:sz="0" w:space="0" w:color="auto"/>
        <w:left w:val="none" w:sz="0" w:space="0" w:color="auto"/>
        <w:bottom w:val="none" w:sz="0" w:space="0" w:color="auto"/>
        <w:right w:val="none" w:sz="0" w:space="0" w:color="auto"/>
      </w:divBdr>
    </w:div>
    <w:div w:id="21141277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079">
          <w:marLeft w:val="0"/>
          <w:marRight w:val="0"/>
          <w:marTop w:val="0"/>
          <w:marBottom w:val="225"/>
          <w:divBdr>
            <w:top w:val="none" w:sz="0" w:space="0" w:color="auto"/>
            <w:left w:val="none" w:sz="0" w:space="0" w:color="auto"/>
            <w:bottom w:val="none" w:sz="0" w:space="0" w:color="auto"/>
            <w:right w:val="none" w:sz="0" w:space="0" w:color="auto"/>
          </w:divBdr>
        </w:div>
        <w:div w:id="526212259">
          <w:marLeft w:val="0"/>
          <w:marRight w:val="0"/>
          <w:marTop w:val="0"/>
          <w:marBottom w:val="225"/>
          <w:divBdr>
            <w:top w:val="none" w:sz="0" w:space="0" w:color="auto"/>
            <w:left w:val="none" w:sz="0" w:space="0" w:color="auto"/>
            <w:bottom w:val="none" w:sz="0" w:space="0" w:color="auto"/>
            <w:right w:val="none" w:sz="0" w:space="0" w:color="auto"/>
          </w:divBdr>
        </w:div>
        <w:div w:id="1796218228">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018&#24180;&#25991;&#20214;\&#35748;&#35777;&#35748;&#21487;\&#24314;&#35758;&#20462;&#25913;&#31532;1&#37096;&#20998;V3-&#31532;1&#37096;&#20998;&#65306;&#26415;&#35821;&#21644;&#22522;&#30784;&#24449;&#27714;&#24847;&#35265;&#31295;20181023%20(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7A600-1173-4BE3-92AB-E728608FD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建议修改第1部分V3-第1部分：术语和基础征求意见稿20181023 (1)</Template>
  <TotalTime>0</TotalTime>
  <Pages>14</Pages>
  <Words>2810</Words>
  <Characters>16020</Characters>
  <Application>Microsoft Office Word</Application>
  <DocSecurity>0</DocSecurity>
  <Lines>133</Lines>
  <Paragraphs>37</Paragraphs>
  <ScaleCrop>false</ScaleCrop>
  <LinksUpToDate>false</LinksUpToDate>
  <CharactersWithSpaces>18793</CharactersWithSpaces>
  <SharedDoc>false</SharedDoc>
  <HLinks>
    <vt:vector size="42" baseType="variant">
      <vt:variant>
        <vt:i4>1114170</vt:i4>
      </vt:variant>
      <vt:variant>
        <vt:i4>103</vt:i4>
      </vt:variant>
      <vt:variant>
        <vt:i4>0</vt:i4>
      </vt:variant>
      <vt:variant>
        <vt:i4>5</vt:i4>
      </vt:variant>
      <vt:variant>
        <vt:lpwstr/>
      </vt:variant>
      <vt:variant>
        <vt:lpwstr>_Toc519510724</vt:lpwstr>
      </vt:variant>
      <vt:variant>
        <vt:i4>1114170</vt:i4>
      </vt:variant>
      <vt:variant>
        <vt:i4>97</vt:i4>
      </vt:variant>
      <vt:variant>
        <vt:i4>0</vt:i4>
      </vt:variant>
      <vt:variant>
        <vt:i4>5</vt:i4>
      </vt:variant>
      <vt:variant>
        <vt:lpwstr/>
      </vt:variant>
      <vt:variant>
        <vt:lpwstr>_Toc519510723</vt:lpwstr>
      </vt:variant>
      <vt:variant>
        <vt:i4>1114170</vt:i4>
      </vt:variant>
      <vt:variant>
        <vt:i4>91</vt:i4>
      </vt:variant>
      <vt:variant>
        <vt:i4>0</vt:i4>
      </vt:variant>
      <vt:variant>
        <vt:i4>5</vt:i4>
      </vt:variant>
      <vt:variant>
        <vt:lpwstr/>
      </vt:variant>
      <vt:variant>
        <vt:lpwstr>_Toc519510722</vt:lpwstr>
      </vt:variant>
      <vt:variant>
        <vt:i4>1114170</vt:i4>
      </vt:variant>
      <vt:variant>
        <vt:i4>85</vt:i4>
      </vt:variant>
      <vt:variant>
        <vt:i4>0</vt:i4>
      </vt:variant>
      <vt:variant>
        <vt:i4>5</vt:i4>
      </vt:variant>
      <vt:variant>
        <vt:lpwstr/>
      </vt:variant>
      <vt:variant>
        <vt:lpwstr>_Toc519510721</vt:lpwstr>
      </vt:variant>
      <vt:variant>
        <vt:i4>1114170</vt:i4>
      </vt:variant>
      <vt:variant>
        <vt:i4>79</vt:i4>
      </vt:variant>
      <vt:variant>
        <vt:i4>0</vt:i4>
      </vt:variant>
      <vt:variant>
        <vt:i4>5</vt:i4>
      </vt:variant>
      <vt:variant>
        <vt:lpwstr/>
      </vt:variant>
      <vt:variant>
        <vt:lpwstr>_Toc519510720</vt:lpwstr>
      </vt:variant>
      <vt:variant>
        <vt:i4>1179706</vt:i4>
      </vt:variant>
      <vt:variant>
        <vt:i4>73</vt:i4>
      </vt:variant>
      <vt:variant>
        <vt:i4>0</vt:i4>
      </vt:variant>
      <vt:variant>
        <vt:i4>5</vt:i4>
      </vt:variant>
      <vt:variant>
        <vt:lpwstr/>
      </vt:variant>
      <vt:variant>
        <vt:lpwstr>_Toc519510719</vt:lpwstr>
      </vt:variant>
      <vt:variant>
        <vt:i4>1179706</vt:i4>
      </vt:variant>
      <vt:variant>
        <vt:i4>67</vt:i4>
      </vt:variant>
      <vt:variant>
        <vt:i4>0</vt:i4>
      </vt:variant>
      <vt:variant>
        <vt:i4>5</vt:i4>
      </vt:variant>
      <vt:variant>
        <vt:lpwstr/>
      </vt:variant>
      <vt:variant>
        <vt:lpwstr>_Toc519510718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dcterms:created xsi:type="dcterms:W3CDTF">2018-11-06T07:12:00Z</dcterms:created>
  <dcterms:modified xsi:type="dcterms:W3CDTF">2020-04-20T07:12:00Z</dcterms:modified>
</cp:coreProperties>
</file>